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AFBB5" w14:textId="5393F7A9"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#103-e</w:t>
      </w:r>
      <w:r w:rsidRPr="00720543">
        <w:rPr>
          <w:rFonts w:ascii="Arial" w:eastAsia="MS Mincho" w:hAnsi="Arial" w:cs="Arial"/>
          <w:b/>
          <w:noProof/>
          <w:sz w:val="24"/>
          <w:szCs w:val="24"/>
        </w:rPr>
        <w:tab/>
      </w:r>
      <w:r w:rsidR="003F7089" w:rsidRPr="003F7089">
        <w:rPr>
          <w:rFonts w:ascii="Arial" w:eastAsia="宋体" w:hAnsi="Arial" w:cs="Arial"/>
          <w:b/>
          <w:noProof/>
          <w:sz w:val="24"/>
          <w:szCs w:val="24"/>
          <w:lang w:eastAsia="zh-CN"/>
        </w:rPr>
        <w:t>R4-22</w:t>
      </w:r>
      <w:r w:rsidR="00DA526A">
        <w:rPr>
          <w:rFonts w:ascii="Arial" w:eastAsia="宋体" w:hAnsi="Arial" w:cs="Arial"/>
          <w:b/>
          <w:noProof/>
          <w:sz w:val="24"/>
          <w:szCs w:val="24"/>
          <w:lang w:eastAsia="zh-CN"/>
        </w:rPr>
        <w:t>0</w:t>
      </w:r>
      <w:r w:rsidR="00817A7B">
        <w:rPr>
          <w:rFonts w:ascii="Arial" w:eastAsia="宋体" w:hAnsi="Arial" w:cs="Arial"/>
          <w:b/>
          <w:noProof/>
          <w:sz w:val="24"/>
          <w:szCs w:val="24"/>
          <w:lang w:eastAsia="zh-CN"/>
        </w:rPr>
        <w:t>9852</w:t>
      </w:r>
    </w:p>
    <w:bookmarkEnd w:id="0"/>
    <w:p w14:paraId="22D73F60" w14:textId="77777777"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Electronic Meeting, 9</w:t>
      </w:r>
      <w:r w:rsidRPr="00720543">
        <w:rPr>
          <w:rFonts w:ascii="Arial" w:eastAsia="MS Mincho" w:hAnsi="Arial"/>
          <w:b/>
          <w:noProof/>
          <w:sz w:val="24"/>
          <w:vertAlign w:val="superscript"/>
        </w:rPr>
        <w:t>th</w:t>
      </w:r>
      <w:r w:rsidRPr="00720543">
        <w:rPr>
          <w:rFonts w:ascii="Arial" w:eastAsia="MS Mincho" w:hAnsi="Arial"/>
          <w:b/>
          <w:noProof/>
          <w:sz w:val="24"/>
        </w:rPr>
        <w:t xml:space="preserve"> – 20</w:t>
      </w:r>
      <w:r w:rsidRPr="00720543">
        <w:rPr>
          <w:rFonts w:ascii="Arial" w:eastAsia="MS Mincho" w:hAnsi="Arial"/>
          <w:b/>
          <w:noProof/>
          <w:sz w:val="24"/>
          <w:vertAlign w:val="superscript"/>
        </w:rPr>
        <w:t>th</w:t>
      </w:r>
      <w:r w:rsidRPr="00720543">
        <w:rPr>
          <w:rFonts w:ascii="Arial" w:eastAsia="MS Mincho" w:hAnsi="Arial"/>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6E50F94A" w:rsidR="001E41F3" w:rsidRDefault="00305409" w:rsidP="0086005B">
            <w:pPr>
              <w:pStyle w:val="CRCoverPage"/>
              <w:spacing w:after="0"/>
              <w:jc w:val="right"/>
              <w:rPr>
                <w:i/>
                <w:noProof/>
              </w:rPr>
            </w:pPr>
            <w:r>
              <w:rPr>
                <w:i/>
                <w:noProof/>
                <w:sz w:val="14"/>
              </w:rPr>
              <w:t>CR-Form-v</w:t>
            </w:r>
            <w:r w:rsidR="008863B9">
              <w:rPr>
                <w:i/>
                <w:noProof/>
                <w:sz w:val="14"/>
              </w:rPr>
              <w:t>12.</w:t>
            </w:r>
            <w:r w:rsidR="0058158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2658DCB1" w:rsidR="001E41F3" w:rsidRPr="00410371" w:rsidRDefault="006F0153" w:rsidP="00817A7B">
            <w:pPr>
              <w:pStyle w:val="CRCoverPage"/>
              <w:spacing w:after="0"/>
              <w:ind w:firstLineChars="150" w:firstLine="422"/>
              <w:rPr>
                <w:noProof/>
                <w:sz w:val="28"/>
              </w:rPr>
            </w:pPr>
            <w:r>
              <w:rPr>
                <w:b/>
                <w:noProof/>
                <w:sz w:val="28"/>
              </w:rPr>
              <w:t>1</w:t>
            </w:r>
            <w:r w:rsidR="00817A7B">
              <w:rPr>
                <w:b/>
                <w:noProof/>
                <w:sz w:val="28"/>
              </w:rPr>
              <w:t>7</w:t>
            </w:r>
            <w:r w:rsidR="00B444A3">
              <w:rPr>
                <w:b/>
                <w:noProof/>
                <w:sz w:val="28"/>
              </w:rPr>
              <w:t>.</w:t>
            </w:r>
            <w:r w:rsidR="00817A7B">
              <w:rPr>
                <w:b/>
                <w:noProof/>
                <w:sz w:val="28"/>
              </w:rPr>
              <w:t>4</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A695FB8" w:rsidR="001E41F3" w:rsidRDefault="00581584" w:rsidP="000630BD">
            <w:pPr>
              <w:pStyle w:val="CRCoverPage"/>
              <w:spacing w:after="0"/>
              <w:ind w:left="100"/>
              <w:rPr>
                <w:noProof/>
              </w:rPr>
            </w:pPr>
            <w:r w:rsidRPr="00581584">
              <w:rPr>
                <w:noProof/>
                <w:lang w:eastAsia="zh-CN"/>
              </w:rPr>
              <w:t>draftCR Updates to test parameters for NR Rel-16 UE requirements (38.101-4</w:t>
            </w:r>
            <w:r w:rsidR="00190C60">
              <w:rPr>
                <w:noProof/>
                <w:lang w:eastAsia="zh-CN"/>
              </w:rPr>
              <w:t xml:space="preserve">, </w:t>
            </w:r>
            <w:r w:rsidRPr="00581584">
              <w:rPr>
                <w:noProof/>
                <w:lang w:eastAsia="zh-CN"/>
              </w:rPr>
              <w:t>Rel-16)</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913E39" w14:textId="77777777" w:rsidR="001E41F3" w:rsidRDefault="00581584" w:rsidP="005F6E85">
            <w:pPr>
              <w:pStyle w:val="CRCoverPage"/>
              <w:spacing w:after="0"/>
              <w:ind w:left="100"/>
            </w:pPr>
            <w:r w:rsidRPr="00581584">
              <w:t>NR_eMIMO-Perf</w:t>
            </w:r>
          </w:p>
          <w:p w14:paraId="7342B56D" w14:textId="77777777" w:rsidR="00581584" w:rsidRDefault="00581584" w:rsidP="005F6E85">
            <w:pPr>
              <w:pStyle w:val="CRCoverPage"/>
              <w:spacing w:after="0"/>
              <w:ind w:left="100"/>
              <w:rPr>
                <w:noProof/>
              </w:rPr>
            </w:pPr>
            <w:r w:rsidRPr="00581584">
              <w:rPr>
                <w:noProof/>
              </w:rPr>
              <w:t>NR_L1enh_URLLC-perf</w:t>
            </w:r>
          </w:p>
          <w:p w14:paraId="05AA90D5" w14:textId="7A418460" w:rsidR="00581584" w:rsidRDefault="00581584" w:rsidP="005F6E85">
            <w:pPr>
              <w:pStyle w:val="CRCoverPage"/>
              <w:spacing w:after="0"/>
              <w:ind w:left="100"/>
              <w:rPr>
                <w:noProof/>
              </w:rPr>
            </w:pPr>
            <w:r w:rsidRPr="00581584">
              <w:rPr>
                <w:noProof/>
              </w:rPr>
              <w:t>5G_V2X_NRSL-Perf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6B9BD5E3" w:rsidR="001E41F3" w:rsidRDefault="00975527" w:rsidP="00817A7B">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817A7B">
              <w:rPr>
                <w:noProof/>
                <w:lang w:eastAsia="zh-CN"/>
              </w:rPr>
              <w:t>5</w:t>
            </w:r>
            <w:r w:rsidR="00154B2E">
              <w:rPr>
                <w:noProof/>
                <w:lang w:eastAsia="zh-CN"/>
              </w:rPr>
              <w:t>-</w:t>
            </w:r>
            <w:r w:rsidR="00720543">
              <w:rPr>
                <w:noProof/>
                <w:lang w:eastAsia="zh-CN"/>
              </w:rPr>
              <w:t>2</w:t>
            </w:r>
            <w:r w:rsidR="00817A7B">
              <w:rPr>
                <w:noProof/>
                <w:lang w:eastAsia="zh-CN"/>
              </w:rPr>
              <w:t>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18B1196" w:rsidR="001E41F3" w:rsidRPr="00E07A1F" w:rsidRDefault="00817A7B" w:rsidP="00B431B3">
            <w:pPr>
              <w:pStyle w:val="CRCoverPage"/>
              <w:spacing w:after="0"/>
              <w:ind w:left="100" w:right="-609" w:firstLineChars="100" w:firstLine="201"/>
              <w:rPr>
                <w:b/>
                <w:noProof/>
              </w:rPr>
            </w:pPr>
            <w:r>
              <w:rPr>
                <w:b/>
                <w:noProof/>
                <w:lang w:eastAsia="zh-CN"/>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84EED0" w:rsidR="001E41F3" w:rsidRDefault="00201249" w:rsidP="00674CF0">
            <w:pPr>
              <w:pStyle w:val="CRCoverPage"/>
              <w:spacing w:after="0"/>
              <w:ind w:left="100"/>
              <w:rPr>
                <w:noProof/>
              </w:rPr>
            </w:pPr>
            <w:r>
              <w:rPr>
                <w:noProof/>
              </w:rPr>
              <w:t>Rel-</w:t>
            </w:r>
            <w:r w:rsidR="00975527">
              <w:rPr>
                <w:noProof/>
              </w:rPr>
              <w:t>1</w:t>
            </w:r>
            <w:r w:rsidR="00CC3CDC">
              <w:rPr>
                <w:noProof/>
              </w:rPr>
              <w:t>7</w:t>
            </w:r>
            <w:bookmarkStart w:id="4" w:name="_GoBack"/>
            <w:bookmarkEnd w:id="4"/>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6ABDADD" w:rsidR="000C038A" w:rsidRPr="007C2097" w:rsidRDefault="001E41F3" w:rsidP="00FB1A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w:t>
            </w:r>
            <w:r w:rsidR="00FB1A52">
              <w:rPr>
                <w:i/>
                <w:noProof/>
                <w:sz w:val="18"/>
              </w:rPr>
              <w:t>16</w:t>
            </w:r>
            <w:r w:rsidR="0086005B">
              <w:rPr>
                <w:i/>
                <w:noProof/>
                <w:sz w:val="18"/>
              </w:rPr>
              <w:tab/>
              <w:t>(Release 1</w:t>
            </w:r>
            <w:r w:rsidR="00581584">
              <w:rPr>
                <w:i/>
                <w:noProof/>
                <w:sz w:val="18"/>
              </w:rPr>
              <w:t>6</w:t>
            </w:r>
            <w:r w:rsidR="0086005B">
              <w:rPr>
                <w:i/>
                <w:noProof/>
                <w:sz w:val="18"/>
              </w:rPr>
              <w:t>)</w:t>
            </w:r>
            <w:r w:rsidR="0086005B">
              <w:rPr>
                <w:i/>
                <w:noProof/>
                <w:sz w:val="18"/>
              </w:rPr>
              <w:br/>
              <w:t>Rel-</w:t>
            </w:r>
            <w:r w:rsidR="00FB1A52">
              <w:rPr>
                <w:i/>
                <w:noProof/>
                <w:sz w:val="18"/>
              </w:rPr>
              <w:t>17</w:t>
            </w:r>
            <w:r w:rsidR="0086005B">
              <w:rPr>
                <w:i/>
                <w:noProof/>
                <w:sz w:val="18"/>
              </w:rPr>
              <w:tab/>
              <w:t>(Release 1</w:t>
            </w:r>
            <w:r w:rsidR="00581584">
              <w:rPr>
                <w:i/>
                <w:noProof/>
                <w:sz w:val="18"/>
              </w:rPr>
              <w:t>7</w:t>
            </w:r>
            <w:r w:rsidR="0086005B">
              <w:rPr>
                <w:i/>
                <w:noProof/>
                <w:sz w:val="18"/>
              </w:rPr>
              <w:t>)</w:t>
            </w:r>
            <w:r w:rsidR="0086005B">
              <w:rPr>
                <w:i/>
                <w:noProof/>
                <w:sz w:val="18"/>
              </w:rPr>
              <w:br/>
              <w:t>Rel-</w:t>
            </w:r>
            <w:r w:rsidR="00FB1A52">
              <w:rPr>
                <w:i/>
                <w:noProof/>
                <w:sz w:val="18"/>
              </w:rPr>
              <w:t>18</w:t>
            </w:r>
            <w:r w:rsidR="0086005B">
              <w:rPr>
                <w:i/>
                <w:noProof/>
                <w:sz w:val="18"/>
              </w:rPr>
              <w:tab/>
              <w:t>(Release 1</w:t>
            </w:r>
            <w:r w:rsidR="00581584">
              <w:rPr>
                <w:i/>
                <w:noProof/>
                <w:sz w:val="18"/>
              </w:rPr>
              <w:t>8</w:t>
            </w:r>
            <w:r w:rsidR="0086005B">
              <w:rPr>
                <w:i/>
                <w:noProof/>
                <w:sz w:val="18"/>
              </w:rPr>
              <w:t>)</w:t>
            </w:r>
            <w:r w:rsidR="0086005B">
              <w:rPr>
                <w:i/>
                <w:noProof/>
                <w:sz w:val="18"/>
              </w:rPr>
              <w:br/>
              <w:t>Rel-</w:t>
            </w:r>
            <w:r w:rsidR="00FB1A52">
              <w:rPr>
                <w:i/>
                <w:noProof/>
                <w:sz w:val="18"/>
              </w:rPr>
              <w:t>19</w:t>
            </w:r>
            <w:r w:rsidR="0086005B">
              <w:rPr>
                <w:i/>
                <w:noProof/>
                <w:sz w:val="18"/>
              </w:rPr>
              <w:tab/>
              <w:t>(Release 1</w:t>
            </w:r>
            <w:r w:rsidR="00581584">
              <w:rPr>
                <w:i/>
                <w:noProof/>
                <w:sz w:val="18"/>
              </w:rPr>
              <w:t>9</w:t>
            </w:r>
            <w:r w:rsidR="0086005B">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1FF96" w14:textId="02A33730" w:rsidR="00452130" w:rsidRDefault="00452130" w:rsidP="007C72D5">
            <w:pPr>
              <w:pStyle w:val="CRCoverPage"/>
              <w:numPr>
                <w:ilvl w:val="0"/>
                <w:numId w:val="41"/>
              </w:numPr>
              <w:spacing w:after="0"/>
              <w:rPr>
                <w:noProof/>
                <w:lang w:val="en-US" w:eastAsia="zh-CN"/>
              </w:rPr>
            </w:pPr>
            <w:r>
              <w:rPr>
                <w:rFonts w:hint="eastAsia"/>
                <w:noProof/>
                <w:lang w:val="en-US" w:eastAsia="zh-CN"/>
              </w:rPr>
              <w:t>T</w:t>
            </w:r>
            <w:r>
              <w:rPr>
                <w:noProof/>
                <w:lang w:val="en-US" w:eastAsia="zh-CN"/>
              </w:rPr>
              <w:t xml:space="preserve">here is wrong </w:t>
            </w:r>
            <w:r w:rsidRPr="00452130">
              <w:rPr>
                <w:noProof/>
                <w:lang w:val="en-US" w:eastAsia="zh-CN"/>
              </w:rPr>
              <w:t>csi-ReportingBand</w:t>
            </w:r>
            <w:r>
              <w:rPr>
                <w:noProof/>
                <w:lang w:val="en-US" w:eastAsia="zh-CN"/>
              </w:rPr>
              <w:t xml:space="preserve"> configuration for </w:t>
            </w:r>
            <w:r w:rsidRPr="00452130">
              <w:rPr>
                <w:noProof/>
                <w:lang w:val="en-US" w:eastAsia="zh-CN"/>
              </w:rPr>
              <w:t>Multiple PMI with 16TX Enhanced Type II Codebook</w:t>
            </w:r>
            <w:r>
              <w:rPr>
                <w:noProof/>
                <w:lang w:val="en-US" w:eastAsia="zh-CN"/>
              </w:rPr>
              <w:t xml:space="preserve">. The </w:t>
            </w:r>
            <w:r w:rsidRPr="00452130">
              <w:rPr>
                <w:noProof/>
                <w:lang w:val="en-US" w:eastAsia="zh-CN"/>
              </w:rPr>
              <w:t>csi-ReportingBand</w:t>
            </w:r>
            <w:r>
              <w:rPr>
                <w:noProof/>
                <w:lang w:val="en-US" w:eastAsia="zh-CN"/>
              </w:rPr>
              <w:t xml:space="preserve"> should be “1111111111111” for FDD 15kHz case and “11111111111111” for TDD 30kHz case.</w:t>
            </w:r>
          </w:p>
          <w:p w14:paraId="44E323A9" w14:textId="739AABE9" w:rsidR="00917870" w:rsidRDefault="0016445D" w:rsidP="007C72D5">
            <w:pPr>
              <w:pStyle w:val="CRCoverPage"/>
              <w:numPr>
                <w:ilvl w:val="0"/>
                <w:numId w:val="41"/>
              </w:numPr>
              <w:spacing w:after="0"/>
              <w:rPr>
                <w:noProof/>
                <w:lang w:val="en-US" w:eastAsia="zh-CN"/>
              </w:rPr>
            </w:pPr>
            <w:r w:rsidRPr="0016445D">
              <w:rPr>
                <w:noProof/>
                <w:lang w:val="en-US" w:eastAsia="zh-CN"/>
              </w:rPr>
              <w:t>The propagation condition for test case 7.2.2.2.3-3 is still within brackets.</w:t>
            </w:r>
          </w:p>
          <w:p w14:paraId="3BFCC87B" w14:textId="0C404F75" w:rsidR="0016445D" w:rsidRPr="00047BF6" w:rsidRDefault="0016445D" w:rsidP="007C72D5">
            <w:pPr>
              <w:pStyle w:val="CRCoverPage"/>
              <w:numPr>
                <w:ilvl w:val="0"/>
                <w:numId w:val="41"/>
              </w:numPr>
              <w:spacing w:after="0"/>
              <w:rPr>
                <w:noProof/>
                <w:lang w:val="en-US" w:eastAsia="zh-CN"/>
              </w:rPr>
            </w:pPr>
            <w:r w:rsidRPr="0016445D">
              <w:rPr>
                <w:rFonts w:hint="eastAsia"/>
                <w:noProof/>
                <w:lang w:val="en-US" w:eastAsia="zh-CN"/>
              </w:rPr>
              <w:t>In table 11.1.7.1.1-1, the number of transmitted UE should be n as Note 1. However, the parameter</w:t>
            </w:r>
            <w:r w:rsidRPr="0016445D">
              <w:rPr>
                <w:rFonts w:hint="eastAsia"/>
                <w:noProof/>
                <w:lang w:val="en-US" w:eastAsia="zh-CN"/>
              </w:rPr>
              <w:t>”</w:t>
            </w:r>
            <w:r w:rsidRPr="0016445D">
              <w:rPr>
                <w:rFonts w:hint="eastAsia"/>
                <w:noProof/>
                <w:lang w:val="en-US" w:eastAsia="zh-CN"/>
              </w:rPr>
              <w:t xml:space="preserve"> 0 </w:t>
            </w:r>
            <w:r w:rsidRPr="0016445D">
              <w:rPr>
                <w:rFonts w:hint="eastAsia"/>
                <w:noProof/>
                <w:lang w:val="en-US" w:eastAsia="zh-CN"/>
              </w:rPr>
              <w:t>≤</w:t>
            </w:r>
            <w:r w:rsidRPr="0016445D">
              <w:rPr>
                <w:rFonts w:hint="eastAsia"/>
                <w:noProof/>
                <w:lang w:val="en-US" w:eastAsia="zh-CN"/>
              </w:rPr>
              <w:t xml:space="preserve"> i </w:t>
            </w:r>
            <w:r w:rsidRPr="0016445D">
              <w:rPr>
                <w:rFonts w:hint="eastAsia"/>
                <w:noProof/>
                <w:lang w:val="en-US" w:eastAsia="zh-CN"/>
              </w:rPr>
              <w:t>≤</w:t>
            </w:r>
            <w:r w:rsidRPr="0016445D">
              <w:rPr>
                <w:rFonts w:hint="eastAsia"/>
                <w:noProof/>
                <w:lang w:val="en-US" w:eastAsia="zh-CN"/>
              </w:rPr>
              <w:t xml:space="preserve"> n</w:t>
            </w:r>
            <w:r w:rsidRPr="0016445D">
              <w:rPr>
                <w:rFonts w:hint="eastAsia"/>
                <w:noProof/>
                <w:lang w:val="en-US" w:eastAsia="zh-CN"/>
              </w:rPr>
              <w:t>”</w:t>
            </w:r>
            <w:r w:rsidRPr="0016445D">
              <w:rPr>
                <w:rFonts w:hint="eastAsia"/>
                <w:noProof/>
                <w:lang w:val="en-US" w:eastAsia="zh-CN"/>
              </w:rPr>
              <w:t xml:space="preserve"> indicate that there is n+1 transmitted </w:t>
            </w:r>
            <w:r w:rsidR="00452130">
              <w:rPr>
                <w:rFonts w:hint="eastAsia"/>
                <w:noProof/>
                <w:lang w:val="en-US" w:eastAsia="zh-CN"/>
              </w:rPr>
              <w:t>UEs</w:t>
            </w:r>
            <w:r w:rsidR="00452130">
              <w:rPr>
                <w:noProof/>
                <w:lang w:val="en-US"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F3C9A2" w14:textId="50CE29E8" w:rsidR="00BF124F" w:rsidRDefault="00BF124F" w:rsidP="00FE0D8F">
            <w:pPr>
              <w:pStyle w:val="CRCoverPage"/>
              <w:numPr>
                <w:ilvl w:val="0"/>
                <w:numId w:val="42"/>
              </w:numPr>
              <w:spacing w:after="0"/>
              <w:rPr>
                <w:noProof/>
                <w:lang w:eastAsia="zh-CN"/>
              </w:rPr>
            </w:pPr>
            <w:r>
              <w:rPr>
                <w:rFonts w:hint="eastAsia"/>
                <w:noProof/>
                <w:lang w:eastAsia="zh-CN"/>
              </w:rPr>
              <w:t>U</w:t>
            </w:r>
            <w:r>
              <w:rPr>
                <w:noProof/>
                <w:lang w:eastAsia="zh-CN"/>
              </w:rPr>
              <w:t xml:space="preserve">pdate the </w:t>
            </w:r>
            <w:r w:rsidRPr="00BF124F">
              <w:rPr>
                <w:noProof/>
                <w:lang w:eastAsia="zh-CN"/>
              </w:rPr>
              <w:t>csi-ReportingBand configuration for Multiple PMI with 16TX Enhanced Type II Codebook.</w:t>
            </w:r>
          </w:p>
          <w:p w14:paraId="14AA46FC" w14:textId="27F3AAFF" w:rsidR="00BF124F" w:rsidRDefault="00BF124F" w:rsidP="00FE0D8F">
            <w:pPr>
              <w:pStyle w:val="CRCoverPage"/>
              <w:numPr>
                <w:ilvl w:val="0"/>
                <w:numId w:val="42"/>
              </w:numPr>
              <w:spacing w:after="0"/>
              <w:rPr>
                <w:noProof/>
                <w:lang w:eastAsia="zh-CN"/>
              </w:rPr>
            </w:pPr>
            <w:r w:rsidRPr="00BF124F">
              <w:rPr>
                <w:noProof/>
                <w:lang w:eastAsia="zh-CN"/>
              </w:rPr>
              <w:t>Removing the brackets from propagation condition.</w:t>
            </w:r>
          </w:p>
          <w:p w14:paraId="311408DC" w14:textId="1CEB9470" w:rsidR="00FE725A" w:rsidRDefault="00BF124F" w:rsidP="00FE0D8F">
            <w:pPr>
              <w:pStyle w:val="CRCoverPage"/>
              <w:numPr>
                <w:ilvl w:val="0"/>
                <w:numId w:val="42"/>
              </w:numPr>
              <w:spacing w:after="0"/>
              <w:rPr>
                <w:noProof/>
                <w:lang w:eastAsia="zh-CN"/>
              </w:rPr>
            </w:pPr>
            <w:r w:rsidRPr="00BF124F">
              <w:rPr>
                <w:rFonts w:hint="eastAsia"/>
                <w:noProof/>
                <w:lang w:eastAsia="zh-CN"/>
              </w:rPr>
              <w:t xml:space="preserve">Modify the paramter </w:t>
            </w:r>
            <w:r w:rsidRPr="00BF124F">
              <w:rPr>
                <w:rFonts w:hint="eastAsia"/>
                <w:noProof/>
                <w:lang w:eastAsia="zh-CN"/>
              </w:rPr>
              <w:t>“</w:t>
            </w:r>
            <w:r w:rsidRPr="00BF124F">
              <w:rPr>
                <w:rFonts w:hint="eastAsia"/>
                <w:noProof/>
                <w:lang w:eastAsia="zh-CN"/>
              </w:rPr>
              <w:t xml:space="preserve">0 </w:t>
            </w:r>
            <w:r w:rsidRPr="00BF124F">
              <w:rPr>
                <w:rFonts w:hint="eastAsia"/>
                <w:noProof/>
                <w:lang w:eastAsia="zh-CN"/>
              </w:rPr>
              <w:t>≤</w:t>
            </w:r>
            <w:r w:rsidRPr="00BF124F">
              <w:rPr>
                <w:rFonts w:hint="eastAsia"/>
                <w:noProof/>
                <w:lang w:eastAsia="zh-CN"/>
              </w:rPr>
              <w:t xml:space="preserve"> i </w:t>
            </w:r>
            <w:r w:rsidRPr="00BF124F">
              <w:rPr>
                <w:rFonts w:hint="eastAsia"/>
                <w:noProof/>
                <w:lang w:eastAsia="zh-CN"/>
              </w:rPr>
              <w:t>≤</w:t>
            </w:r>
            <w:r w:rsidRPr="00BF124F">
              <w:rPr>
                <w:rFonts w:hint="eastAsia"/>
                <w:noProof/>
                <w:lang w:eastAsia="zh-CN"/>
              </w:rPr>
              <w:t xml:space="preserve"> n</w:t>
            </w:r>
            <w:r w:rsidRPr="00BF124F">
              <w:rPr>
                <w:rFonts w:hint="eastAsia"/>
                <w:noProof/>
                <w:lang w:eastAsia="zh-CN"/>
              </w:rPr>
              <w:t>”</w:t>
            </w:r>
            <w:r w:rsidRPr="00BF124F">
              <w:rPr>
                <w:rFonts w:hint="eastAsia"/>
                <w:noProof/>
                <w:lang w:eastAsia="zh-CN"/>
              </w:rPr>
              <w:t xml:space="preserve"> to </w:t>
            </w:r>
            <w:r w:rsidRPr="00BF124F">
              <w:rPr>
                <w:rFonts w:hint="eastAsia"/>
                <w:noProof/>
                <w:lang w:eastAsia="zh-CN"/>
              </w:rPr>
              <w:t>“</w:t>
            </w:r>
            <w:r w:rsidRPr="00BF124F">
              <w:rPr>
                <w:rFonts w:hint="eastAsia"/>
                <w:noProof/>
                <w:lang w:eastAsia="zh-CN"/>
              </w:rPr>
              <w:t xml:space="preserve">0 </w:t>
            </w:r>
            <w:r w:rsidRPr="00BF124F">
              <w:rPr>
                <w:rFonts w:hint="eastAsia"/>
                <w:noProof/>
                <w:lang w:eastAsia="zh-CN"/>
              </w:rPr>
              <w:t>≤</w:t>
            </w:r>
            <w:r w:rsidRPr="00BF124F">
              <w:rPr>
                <w:rFonts w:hint="eastAsia"/>
                <w:noProof/>
                <w:lang w:eastAsia="zh-CN"/>
              </w:rPr>
              <w:t xml:space="preserve"> i &lt; n</w:t>
            </w:r>
            <w:r w:rsidRPr="00BF124F">
              <w:rPr>
                <w:rFonts w:hint="eastAsia"/>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130AFDFF" w:rsidR="001E41F3" w:rsidRDefault="005F6E85" w:rsidP="00DB5EFB">
            <w:pPr>
              <w:pStyle w:val="CRCoverPage"/>
              <w:spacing w:after="0"/>
              <w:ind w:left="100"/>
              <w:rPr>
                <w:noProof/>
              </w:rPr>
            </w:pPr>
            <w:r>
              <w:rPr>
                <w:noProof/>
              </w:rPr>
              <w:t>There will be i</w:t>
            </w:r>
            <w:r w:rsidRPr="0072024B">
              <w:rPr>
                <w:noProof/>
              </w:rPr>
              <w:t>nconsistenc</w:t>
            </w:r>
            <w:r>
              <w:rPr>
                <w:noProof/>
              </w:rPr>
              <w:t>e between the specification 38.</w:t>
            </w:r>
            <w:r w:rsidR="00DB5EFB">
              <w:rPr>
                <w:noProof/>
              </w:rPr>
              <w:t>101-4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FD0EB22" w:rsidR="001E41F3" w:rsidRDefault="00D82D44" w:rsidP="005F6E85">
            <w:pPr>
              <w:pStyle w:val="CRCoverPage"/>
              <w:spacing w:after="0"/>
              <w:ind w:left="100"/>
              <w:rPr>
                <w:noProof/>
              </w:rPr>
            </w:pPr>
            <w:r>
              <w:rPr>
                <w:noProof/>
                <w:lang w:eastAsia="zh-CN"/>
              </w:rPr>
              <w:t>6.</w:t>
            </w:r>
            <w:r w:rsidR="0061512F">
              <w:rPr>
                <w:noProof/>
                <w:lang w:eastAsia="zh-CN"/>
              </w:rPr>
              <w:t>3.2.1.6</w:t>
            </w:r>
            <w:r w:rsidR="0061512F">
              <w:rPr>
                <w:rFonts w:hint="eastAsia"/>
                <w:noProof/>
                <w:lang w:eastAsia="zh-CN"/>
              </w:rPr>
              <w:t>,</w:t>
            </w:r>
            <w:r w:rsidR="0061512F">
              <w:rPr>
                <w:noProof/>
                <w:lang w:eastAsia="zh-CN"/>
              </w:rPr>
              <w:t xml:space="preserve"> 6.3.2.2.6, 6.3.3.1.6, 6.3.3.2.6, 7.2.2.2.3, 11.1.7.1.1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034516B2"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7A8C57AC"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708819FC"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6" w:name="_Toc67918173"/>
      <w:bookmarkStart w:id="7" w:name="_Toc76297728"/>
      <w:bookmarkStart w:id="8" w:name="_Toc76571658"/>
      <w:bookmarkStart w:id="9" w:name="_Toc76650800"/>
      <w:bookmarkStart w:id="10" w:name="_Toc76653916"/>
      <w:bookmarkStart w:id="11" w:name="_Toc83742526"/>
      <w:bookmarkStart w:id="12" w:name="_Toc91440300"/>
      <w:bookmarkStart w:id="13" w:name="_Toc98854778"/>
      <w:bookmarkEnd w:id="5"/>
      <w:r w:rsidRPr="00FE0D8F">
        <w:rPr>
          <w:rFonts w:ascii="Arial" w:eastAsia="宋体" w:hAnsi="Arial"/>
          <w:sz w:val="22"/>
          <w:lang w:eastAsia="zh-CN"/>
        </w:rPr>
        <w:t>6.3.2.1.</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16TX </w:t>
      </w:r>
      <w:r w:rsidRPr="00FE0D8F">
        <w:rPr>
          <w:rFonts w:ascii="Arial" w:eastAsia="宋体" w:hAnsi="Arial"/>
          <w:sz w:val="22"/>
        </w:rPr>
        <w:t>Enhanced Type II Codebook</w:t>
      </w:r>
      <w:bookmarkEnd w:id="6"/>
      <w:bookmarkEnd w:id="7"/>
      <w:bookmarkEnd w:id="8"/>
      <w:bookmarkEnd w:id="9"/>
      <w:bookmarkEnd w:id="10"/>
      <w:bookmarkEnd w:id="11"/>
      <w:bookmarkEnd w:id="12"/>
      <w:bookmarkEnd w:id="13"/>
    </w:p>
    <w:p w14:paraId="3059D2D5"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6.3.2.1.</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6.3.2.1.</w:t>
      </w:r>
      <w:r w:rsidRPr="00FE0D8F">
        <w:rPr>
          <w:rFonts w:eastAsia="宋体" w:hint="eastAsia"/>
          <w:lang w:eastAsia="zh-CN"/>
        </w:rPr>
        <w:t>6</w:t>
      </w:r>
      <w:r w:rsidRPr="00FE0D8F">
        <w:rPr>
          <w:rFonts w:eastAsia="宋体"/>
          <w:lang w:eastAsia="zh-CN"/>
        </w:rPr>
        <w:t>-2</w:t>
      </w:r>
      <w:r w:rsidRPr="00FE0D8F">
        <w:rPr>
          <w:rFonts w:eastAsia="宋体"/>
        </w:rPr>
        <w:t>.</w:t>
      </w:r>
    </w:p>
    <w:p w14:paraId="00F9F9A5"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lastRenderedPageBreak/>
        <w:t xml:space="preserve">Table </w:t>
      </w:r>
      <w:r w:rsidRPr="00FE0D8F">
        <w:rPr>
          <w:rFonts w:ascii="Arial" w:eastAsia="宋体" w:hAnsi="Arial"/>
          <w:b/>
          <w:lang w:eastAsia="zh-CN"/>
        </w:rPr>
        <w:t>6.3.2.1.</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1512F" w:rsidRPr="00FE0D8F" w14:paraId="5861354B"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EACE44"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F7B756"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4118CD"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6448FA0F"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46650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9DEF52"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F2DE5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10</w:t>
            </w:r>
          </w:p>
        </w:tc>
      </w:tr>
      <w:tr w:rsidR="0061512F" w:rsidRPr="00FE0D8F" w14:paraId="3069D65F"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AE09B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7530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F9DB9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15</w:t>
            </w:r>
          </w:p>
        </w:tc>
      </w:tr>
      <w:tr w:rsidR="0061512F" w:rsidRPr="00FE0D8F" w14:paraId="5A452FA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51BC1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5A8FC45"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E2B4F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FDD</w:t>
            </w:r>
          </w:p>
        </w:tc>
      </w:tr>
      <w:tr w:rsidR="0061512F" w:rsidRPr="00FE0D8F" w14:paraId="2B5783B4"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424E9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9CEF6A4"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8B2FF"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kern w:val="2"/>
                <w:sz w:val="18"/>
                <w:lang w:eastAsia="zh-CN"/>
              </w:rPr>
              <w:t>TDL</w:t>
            </w:r>
            <w:r w:rsidRPr="00FE0D8F">
              <w:rPr>
                <w:rFonts w:ascii="Arial" w:eastAsia="宋体" w:hAnsi="Arial" w:hint="eastAsia"/>
                <w:kern w:val="2"/>
                <w:sz w:val="18"/>
                <w:lang w:eastAsia="zh-CN"/>
              </w:rPr>
              <w:t>A</w:t>
            </w:r>
            <w:r w:rsidRPr="00FE0D8F">
              <w:rPr>
                <w:rFonts w:ascii="Arial" w:eastAsia="宋体" w:hAnsi="Arial"/>
                <w:kern w:val="2"/>
                <w:sz w:val="18"/>
                <w:lang w:eastAsia="zh-CN"/>
              </w:rPr>
              <w:t>30-5</w:t>
            </w:r>
          </w:p>
        </w:tc>
      </w:tr>
      <w:tr w:rsidR="0061512F" w:rsidRPr="00FE0D8F" w14:paraId="67702357"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646A87"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257AA97"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382BC3" w14:textId="77777777" w:rsidR="0061512F" w:rsidRPr="00FE0D8F" w:rsidRDefault="0061512F" w:rsidP="001A3DE9">
            <w:pPr>
              <w:keepNext/>
              <w:keepLines/>
              <w:spacing w:after="0"/>
              <w:jc w:val="center"/>
              <w:rPr>
                <w:rFonts w:ascii="Arial" w:eastAsia="宋体" w:hAnsi="Arial"/>
                <w:kern w:val="2"/>
                <w:sz w:val="18"/>
                <w:lang w:eastAsia="zh-CN"/>
              </w:rPr>
            </w:pPr>
            <w:r w:rsidRPr="00FE0D8F">
              <w:rPr>
                <w:rFonts w:ascii="Arial" w:eastAsia="宋体" w:hAnsi="Arial" w:hint="eastAsia"/>
                <w:kern w:val="2"/>
                <w:sz w:val="18"/>
                <w:lang w:eastAsia="zh-CN"/>
              </w:rPr>
              <w:t>XP</w:t>
            </w:r>
            <w:r w:rsidRPr="00FE0D8F">
              <w:rPr>
                <w:rFonts w:ascii="Arial" w:eastAsia="宋体" w:hAnsi="Arial"/>
                <w:kern w:val="2"/>
                <w:sz w:val="18"/>
                <w:lang w:eastAsia="zh-CN"/>
              </w:rPr>
              <w:t xml:space="preserve"> </w:t>
            </w:r>
            <w:r w:rsidRPr="00FE0D8F">
              <w:rPr>
                <w:rFonts w:ascii="Arial" w:eastAsia="宋体" w:hAnsi="Arial" w:hint="eastAsia"/>
                <w:kern w:val="2"/>
                <w:sz w:val="18"/>
                <w:lang w:eastAsia="zh-CN"/>
              </w:rPr>
              <w:t>Medium</w:t>
            </w:r>
            <w:r w:rsidRPr="00FE0D8F">
              <w:rPr>
                <w:rFonts w:ascii="Arial" w:eastAsia="宋体" w:hAnsi="Arial"/>
                <w:kern w:val="2"/>
                <w:sz w:val="18"/>
                <w:lang w:eastAsia="zh-CN"/>
              </w:rPr>
              <w:t xml:space="preserve"> 16</w:t>
            </w:r>
            <w:r w:rsidRPr="00FE0D8F">
              <w:rPr>
                <w:rFonts w:ascii="Arial" w:eastAsia="?? ??" w:hAnsi="Arial"/>
                <w:kern w:val="2"/>
                <w:sz w:val="18"/>
              </w:rPr>
              <w:t xml:space="preserve"> x 2</w:t>
            </w:r>
          </w:p>
          <w:p w14:paraId="5DF3A790"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kern w:val="2"/>
                <w:sz w:val="18"/>
                <w:lang w:eastAsia="zh-CN"/>
              </w:rPr>
              <w:t>(N1,N2) = (4,2)</w:t>
            </w:r>
          </w:p>
        </w:tc>
      </w:tr>
      <w:tr w:rsidR="0061512F" w:rsidRPr="00FE0D8F" w14:paraId="12C9F2B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08AD4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BEB589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3CCF0"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rPr>
              <w:t>As specified in Annex B.4.1</w:t>
            </w:r>
          </w:p>
        </w:tc>
      </w:tr>
      <w:tr w:rsidR="0061512F" w:rsidRPr="00FE0D8F" w14:paraId="6C7B655F"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8716D6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27E420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B92426"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AC927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E679331"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4ECE9D1"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D2DDF4"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99AA1C"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FF78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2A2DC605"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868B8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A393E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6D16C6"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F8352"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3C868934"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127094"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75B18A"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528B175"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2CA36E"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627C4F47"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4A6C5B"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2B981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7619D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B5B5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3293D17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FA50DA"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FC90E9"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A50330E"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3760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5C337A9B"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D8BEA4"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5167AA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w:t>
            </w:r>
          </w:p>
          <w:p w14:paraId="7A6D74FF"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2E4A5B"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E7584F"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63E21F43"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F37715"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02C344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ADD49FF"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6CB82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0FDD3861"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D63EC7"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A3358A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EDC919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CB7F3D"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291E42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C8A666"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A463A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D8F09C2"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760B0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47191A4E"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EBB458"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72629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13C4344"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D8BCE"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1C9718D8"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12EC38"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FCD79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FE6AA7E"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7954B"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28EC0D8A"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A0CB9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2AF57BE"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BC5DF79"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1B21C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Row 12, (2, 4, 6, 8) </w:t>
            </w:r>
          </w:p>
        </w:tc>
      </w:tr>
      <w:tr w:rsidR="0061512F" w:rsidRPr="00FE0D8F" w14:paraId="6190D46D"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D021BB"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AAB81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63E8FA"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ED7AE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19302C2E"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32364A"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595C7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CSI-RS</w:t>
            </w:r>
          </w:p>
          <w:p w14:paraId="683C57A8"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FBA491"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E5350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C091CBE"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1BA3F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6F4BD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3BC9D7E"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2BB53"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23CE984C"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4A08AB4"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DF5E18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D9AC1F"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ACDE0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6CB71DA" w14:textId="77777777" w:rsidTr="001A3DE9">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B568B6"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57EE47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0E59C1"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61C61"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6DC963FC" w14:textId="77777777" w:rsidTr="001A3DE9">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DBB65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8F061C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CSI-IM Resource Mapping</w:t>
            </w:r>
          </w:p>
          <w:p w14:paraId="08E3241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(k</w:t>
            </w:r>
            <w:r w:rsidRPr="00FE0D8F">
              <w:rPr>
                <w:rFonts w:ascii="Arial" w:eastAsia="宋体" w:hAnsi="Arial"/>
                <w:sz w:val="18"/>
                <w:vertAlign w:val="subscript"/>
              </w:rPr>
              <w:t>CSI-IM</w:t>
            </w:r>
            <w:r w:rsidRPr="00FE0D8F">
              <w:rPr>
                <w:rFonts w:ascii="Arial" w:eastAsia="宋体" w:hAnsi="Arial"/>
                <w:sz w:val="18"/>
              </w:rPr>
              <w:t>,l</w:t>
            </w:r>
            <w:r w:rsidRPr="00FE0D8F">
              <w:rPr>
                <w:rFonts w:ascii="Arial" w:eastAsia="宋体" w:hAnsi="Arial"/>
                <w:sz w:val="18"/>
                <w:vertAlign w:val="subscript"/>
              </w:rPr>
              <w:t>CSI-IM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CEBA327"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ED620"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6A56672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20DBCF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18659E"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CSI-IM timeConfig</w:t>
            </w:r>
          </w:p>
          <w:p w14:paraId="76FF3636"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FB153"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D292C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079A365"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1766E"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BE91336"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2A96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0EE2413"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7E1E66"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2611E8D"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DDC57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4073F15E"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EAF1AC"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464E98"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1E17A"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009C0D52"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FF7A4A"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timeRestrictionFor</w:t>
            </w:r>
            <w:r w:rsidRPr="00FE0D8F">
              <w:rPr>
                <w:rFonts w:ascii="Arial" w:eastAsia="宋体" w:hAnsi="Arial"/>
                <w:sz w:val="18"/>
                <w:lang w:eastAsia="zh-CN"/>
              </w:rPr>
              <w:t>Channel</w:t>
            </w:r>
            <w:r w:rsidRPr="00FE0D8F">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6034C3C"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0947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096B0396"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B7BAE8"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8A585D"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C8D0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1C913DD0"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75544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52E1562"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72D49"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35552A10"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FD047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pmi-FormatIndicator</w:t>
            </w:r>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7A03F84"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B163F9"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623C7FEA"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3B8327" w14:textId="77777777" w:rsidR="0061512F" w:rsidRPr="00FE0D8F" w:rsidRDefault="0061512F" w:rsidP="001A3DE9">
            <w:pPr>
              <w:keepNext/>
              <w:keepLines/>
              <w:spacing w:after="0"/>
              <w:rPr>
                <w:rFonts w:ascii="Arial" w:eastAsia="宋体" w:hAnsi="Arial" w:cs="Arial"/>
                <w:sz w:val="18"/>
                <w:szCs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332C1" w14:textId="77777777" w:rsidR="0061512F" w:rsidRPr="00FE0D8F" w:rsidRDefault="0061512F" w:rsidP="001A3DE9">
            <w:pPr>
              <w:keepNext/>
              <w:keepLines/>
              <w:spacing w:after="0"/>
              <w:jc w:val="center"/>
              <w:rPr>
                <w:rFonts w:ascii="Arial" w:eastAsia="宋体" w:hAnsi="Arial" w:cs="Arial"/>
                <w:sz w:val="18"/>
                <w:szCs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5EE9CE" w14:textId="77777777" w:rsidR="0061512F" w:rsidRPr="00FE0D8F" w:rsidRDefault="0061512F" w:rsidP="001A3DE9">
            <w:pPr>
              <w:keepNext/>
              <w:keepLines/>
              <w:spacing w:after="0"/>
              <w:jc w:val="center"/>
              <w:rPr>
                <w:rFonts w:ascii="Arial" w:eastAsia="宋体" w:hAnsi="Arial" w:cs="Arial"/>
                <w:sz w:val="18"/>
                <w:szCs w:val="18"/>
                <w:lang w:eastAsia="zh-CN"/>
              </w:rPr>
            </w:pPr>
            <w:r w:rsidRPr="00FE0D8F">
              <w:rPr>
                <w:rFonts w:ascii="Arial" w:eastAsia="宋体" w:hAnsi="Arial" w:cs="Arial" w:hint="eastAsia"/>
                <w:sz w:val="18"/>
                <w:szCs w:val="18"/>
                <w:lang w:eastAsia="zh-CN"/>
              </w:rPr>
              <w:t>4</w:t>
            </w:r>
          </w:p>
        </w:tc>
      </w:tr>
      <w:tr w:rsidR="0061512F" w:rsidRPr="00FE0D8F" w14:paraId="368DDB91"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42C6B" w14:textId="77777777" w:rsidR="0061512F" w:rsidRPr="00FE0D8F" w:rsidRDefault="0061512F" w:rsidP="001A3DE9">
            <w:pPr>
              <w:keepNext/>
              <w:keepLines/>
              <w:spacing w:after="0"/>
              <w:rPr>
                <w:rFonts w:ascii="Arial" w:eastAsia="宋体" w:hAnsi="Arial" w:cs="Arial"/>
                <w:sz w:val="18"/>
                <w:szCs w:val="18"/>
              </w:rPr>
            </w:pPr>
            <w:r w:rsidRPr="00FE0D8F">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928DABE" w14:textId="77777777" w:rsidR="0061512F" w:rsidRPr="00FE0D8F" w:rsidRDefault="0061512F" w:rsidP="001A3DE9">
            <w:pPr>
              <w:keepNext/>
              <w:keepLines/>
              <w:spacing w:after="0"/>
              <w:jc w:val="center"/>
              <w:rPr>
                <w:rFonts w:ascii="Arial" w:eastAsia="宋体"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C64A5" w14:textId="77777777" w:rsidR="0061512F" w:rsidRPr="00FE0D8F" w:rsidRDefault="0061512F" w:rsidP="001A3DE9">
            <w:pPr>
              <w:keepNext/>
              <w:keepLines/>
              <w:spacing w:after="0"/>
              <w:jc w:val="center"/>
              <w:rPr>
                <w:rFonts w:ascii="Arial" w:eastAsia="宋体" w:hAnsi="Arial" w:cs="Arial"/>
                <w:sz w:val="18"/>
                <w:szCs w:val="18"/>
                <w:lang w:eastAsia="zh-CN"/>
              </w:rPr>
            </w:pPr>
            <w:r w:rsidRPr="00FE0D8F">
              <w:rPr>
                <w:rFonts w:ascii="Arial" w:eastAsia="宋体" w:hAnsi="Arial" w:cs="Arial"/>
                <w:sz w:val="18"/>
                <w:szCs w:val="18"/>
              </w:rPr>
              <w:t>1111111</w:t>
            </w:r>
            <w:ins w:id="14" w:author="Huawei" w:date="2022-04-26T01:02:00Z">
              <w:r>
                <w:rPr>
                  <w:rFonts w:ascii="Arial" w:eastAsia="宋体" w:hAnsi="Arial" w:cs="Arial"/>
                  <w:sz w:val="18"/>
                  <w:szCs w:val="18"/>
                </w:rPr>
                <w:t>111111</w:t>
              </w:r>
            </w:ins>
          </w:p>
        </w:tc>
      </w:tr>
      <w:tr w:rsidR="0061512F" w:rsidRPr="00FE0D8F" w14:paraId="270C9F93"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D2A68"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C0C4BB"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447F19C"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3087DF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52A33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F4B7202"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617D1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5</w:t>
            </w:r>
          </w:p>
        </w:tc>
      </w:tr>
      <w:tr w:rsidR="0061512F" w:rsidRPr="00FE0D8F" w14:paraId="458B5391"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D59027"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707E1B7"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AF023"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6EEFF85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11CE66"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F27E808"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FD77F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0D258A67"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17625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723C486" w14:textId="77777777" w:rsidR="0061512F" w:rsidRPr="00FE0D8F" w:rsidRDefault="0061512F" w:rsidP="001A3DE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70F4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35515B3A"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3D6D47DC" w14:textId="77777777" w:rsidTr="001A3DE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43B4C1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1E2CA7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47D6B55"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8B4F48"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4A4B2EF3"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46AA06F"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99902D" w14:textId="77777777" w:rsidR="0061512F" w:rsidRPr="00FE0D8F" w:rsidRDefault="0061512F" w:rsidP="001A3DE9">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3CDDA0"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0EFD58"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4719F7FB" w14:textId="77777777" w:rsidR="0061512F" w:rsidRPr="00FE0D8F" w:rsidRDefault="0061512F" w:rsidP="001A3DE9">
            <w:pPr>
              <w:keepNext/>
              <w:keepLines/>
              <w:spacing w:after="0"/>
              <w:jc w:val="center"/>
              <w:rPr>
                <w:rFonts w:ascii="Arial" w:eastAsia="宋体" w:hAnsi="Arial"/>
                <w:sz w:val="18"/>
                <w:lang w:val="en-US"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4B6BD544"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4155072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6004C1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4730D68"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D6118B"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6AD4787F"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2E16E65"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54C042"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76053DB"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7DEC0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065BC300"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1F8390"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072D03"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656B61D"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55147"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21BF402D"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547EF1"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9968FE9"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01BA580"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900C1"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418EE3A0"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FFFF FFFF FFFF</w:t>
            </w:r>
          </w:p>
        </w:tc>
      </w:tr>
      <w:tr w:rsidR="0061512F" w:rsidRPr="00FE0D8F" w14:paraId="07DE1D39" w14:textId="77777777" w:rsidTr="001A3DE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0DCA07" w14:textId="77777777" w:rsidR="0061512F" w:rsidRPr="00FE0D8F" w:rsidRDefault="0061512F" w:rsidP="001A3DE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90C338D" w14:textId="77777777" w:rsidR="0061512F" w:rsidRPr="00FE0D8F" w:rsidRDefault="0061512F" w:rsidP="001A3DE9">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4228D39" w14:textId="77777777" w:rsidR="0061512F" w:rsidRPr="00FE0D8F" w:rsidRDefault="0061512F" w:rsidP="001A3DE9">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90BE36"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0C357A24"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F13D411"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6BB9180"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C9C91F"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2EDBB9D9"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9B5C50"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3173D5" w14:textId="77777777" w:rsidR="0061512F" w:rsidRPr="00FE0D8F" w:rsidRDefault="0061512F" w:rsidP="001A3DE9">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57524"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2DEF65AB"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59685"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01C3A3E"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332C5"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487B0998" w14:textId="77777777" w:rsidTr="001A3DE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1C0A24" w14:textId="77777777" w:rsidR="0061512F" w:rsidRPr="00FE0D8F" w:rsidRDefault="0061512F" w:rsidP="001A3DE9">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2BDE9AF" w14:textId="77777777" w:rsidR="0061512F" w:rsidRPr="00FE0D8F" w:rsidRDefault="0061512F" w:rsidP="001A3DE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AB9E9"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cs="Arial"/>
                <w:sz w:val="18"/>
                <w:szCs w:val="18"/>
              </w:rPr>
              <w:t>R.PDSCH.1-6.3</w:t>
            </w:r>
            <w:r w:rsidRPr="00FE0D8F">
              <w:rPr>
                <w:rFonts w:ascii="Calibri" w:eastAsia="宋体" w:hAnsi="Calibri" w:cs="Calibri"/>
                <w:sz w:val="18"/>
                <w:szCs w:val="18"/>
              </w:rPr>
              <w:t xml:space="preserve"> </w:t>
            </w:r>
          </w:p>
        </w:tc>
      </w:tr>
      <w:tr w:rsidR="0061512F" w:rsidRPr="00FE0D8F" w14:paraId="65AFC144" w14:textId="77777777" w:rsidTr="001A3DE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32BDFEA" w14:textId="77777777" w:rsidR="0061512F" w:rsidRPr="00FE0D8F" w:rsidRDefault="0061512F" w:rsidP="001A3DE9">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(1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 </w:t>
            </w:r>
            <w:r w:rsidRPr="00FE0D8F">
              <w:rPr>
                <w:rFonts w:ascii="Arial" w:eastAsia="宋体" w:hAnsi="Arial" w:hint="eastAsia"/>
                <w:sz w:val="18"/>
                <w:lang w:eastAsia="zh-CN"/>
              </w:rPr>
              <w:t>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rPr>
              <w:t xml:space="preserve"> shall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'typeI-SinglePanel'</w:t>
            </w:r>
            <w:r w:rsidRPr="00FE0D8F">
              <w:rPr>
                <w:rFonts w:ascii="Arial" w:eastAsia="宋体" w:hAnsi="Arial"/>
                <w:sz w:val="18"/>
                <w:lang w:eastAsia="zh-CN"/>
              </w:rPr>
              <w:t xml:space="preserve"> codebook configuration as specified in table 6.3.2.1.3-1.</w:t>
            </w:r>
          </w:p>
          <w:p w14:paraId="3539E9BA" w14:textId="77777777" w:rsidR="0061512F" w:rsidRPr="00FE0D8F" w:rsidRDefault="0061512F" w:rsidP="001A3DE9">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slot</w:t>
            </w:r>
            <w:r w:rsidRPr="00FE0D8F">
              <w:rPr>
                <w:rFonts w:ascii="Arial" w:eastAsia="宋体" w:hAnsi="Arial"/>
                <w:sz w:val="18"/>
              </w:rPr>
              <w:t xml:space="preserve"> not later than </w:t>
            </w:r>
            <w:r w:rsidRPr="00FE0D8F">
              <w:rPr>
                <w:rFonts w:ascii="Arial" w:eastAsia="宋体" w:hAnsi="Arial"/>
                <w:sz w:val="18"/>
                <w:lang w:eastAsia="zh-CN"/>
              </w:rPr>
              <w:t>slot</w:t>
            </w:r>
            <w:r w:rsidRPr="00FE0D8F">
              <w:rPr>
                <w:rFonts w:ascii="Arial" w:eastAsia="宋体" w:hAnsi="Arial"/>
                <w:sz w:val="18"/>
              </w:rPr>
              <w:t xml:space="preserve">#(n-4),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#(n+4).</w:t>
            </w:r>
          </w:p>
          <w:p w14:paraId="09C8569F" w14:textId="77777777" w:rsidR="0061512F" w:rsidRPr="00FE0D8F" w:rsidRDefault="0061512F" w:rsidP="001A3DE9">
            <w:pPr>
              <w:keepNext/>
              <w:keepLines/>
              <w:spacing w:after="0"/>
              <w:ind w:left="851" w:hanging="851"/>
              <w:rPr>
                <w:rFonts w:ascii="Arial" w:eastAsia="宋体" w:hAnsi="Arial" w:cs="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Randomization of the dual-cluster beam directions shall be used as specified in Annex</w:t>
            </w:r>
            <w:r w:rsidRPr="00FE0D8F">
              <w:rPr>
                <w:rFonts w:ascii="Arial" w:eastAsia="宋体" w:hAnsi="Arial" w:cs="Arial"/>
                <w:noProof/>
                <w:sz w:val="18"/>
                <w:szCs w:val="18"/>
                <w:lang w:eastAsia="zh-CN"/>
              </w:rPr>
              <w:t xml:space="preserve">B.2.3.2.3A. </w:t>
            </w:r>
            <w:r w:rsidRPr="00FE0D8F">
              <w:rPr>
                <w:rFonts w:ascii="Arial" w:eastAsia="宋体" w:hAnsi="Arial" w:cs="Arial" w:hint="eastAsia"/>
                <w:sz w:val="18"/>
                <w:lang w:eastAsia="zh-CN"/>
              </w:rPr>
              <w:t xml:space="preserve">The value of relative </w:t>
            </w:r>
            <w:r w:rsidRPr="00FE0D8F">
              <w:rPr>
                <w:rFonts w:ascii="Arial" w:eastAsia="宋体" w:hAnsi="Arial" w:cs="Arial"/>
                <w:sz w:val="18"/>
                <w:lang w:eastAsia="zh-CN"/>
              </w:rPr>
              <w:t>powe</w:t>
            </w:r>
            <w:r w:rsidRPr="00FE0D8F">
              <w:rPr>
                <w:rFonts w:ascii="Arial" w:eastAsia="宋体" w:hAnsi="Arial" w:cs="Arial" w:hint="eastAsia"/>
                <w:sz w:val="18"/>
                <w:lang w:eastAsia="zh-CN"/>
              </w:rPr>
              <w:t>r ratio (p) shall be fixed as 1 during the test.</w:t>
            </w:r>
          </w:p>
        </w:tc>
      </w:tr>
    </w:tbl>
    <w:p w14:paraId="22962DB0" w14:textId="77777777" w:rsidR="0061512F" w:rsidRPr="00FE0D8F" w:rsidRDefault="0061512F" w:rsidP="0061512F">
      <w:pPr>
        <w:rPr>
          <w:rFonts w:eastAsia="宋体"/>
          <w:lang w:eastAsia="zh-CN"/>
        </w:rPr>
      </w:pPr>
    </w:p>
    <w:p w14:paraId="7663868F"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6.3.2.1.</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253B604F" w14:textId="77777777" w:rsidTr="001A3DE9">
        <w:trPr>
          <w:jc w:val="center"/>
        </w:trPr>
        <w:tc>
          <w:tcPr>
            <w:tcW w:w="2126" w:type="dxa"/>
            <w:tcBorders>
              <w:top w:val="single" w:sz="4" w:space="0" w:color="auto"/>
              <w:left w:val="single" w:sz="4" w:space="0" w:color="auto"/>
              <w:bottom w:val="single" w:sz="4" w:space="0" w:color="auto"/>
              <w:right w:val="single" w:sz="4" w:space="0" w:color="auto"/>
            </w:tcBorders>
            <w:hideMark/>
          </w:tcPr>
          <w:p w14:paraId="632E230B"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C034A03" w14:textId="77777777" w:rsidR="0061512F" w:rsidRPr="00FE0D8F" w:rsidRDefault="0061512F" w:rsidP="001A3DE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7D285FCD" w14:textId="77777777" w:rsidTr="001A3DE9">
        <w:trPr>
          <w:jc w:val="center"/>
        </w:trPr>
        <w:tc>
          <w:tcPr>
            <w:tcW w:w="2126" w:type="dxa"/>
            <w:tcBorders>
              <w:top w:val="single" w:sz="4" w:space="0" w:color="auto"/>
              <w:left w:val="single" w:sz="4" w:space="0" w:color="auto"/>
              <w:bottom w:val="single" w:sz="4" w:space="0" w:color="auto"/>
              <w:right w:val="single" w:sz="4" w:space="0" w:color="auto"/>
            </w:tcBorders>
            <w:hideMark/>
          </w:tcPr>
          <w:p w14:paraId="71EA7D0E" w14:textId="77777777" w:rsidR="0061512F" w:rsidRPr="00FE0D8F" w:rsidRDefault="0061512F" w:rsidP="001A3DE9">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BCC716E" w14:textId="77777777" w:rsidR="0061512F" w:rsidRPr="00FE0D8F" w:rsidRDefault="0061512F" w:rsidP="001A3DE9">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10F02952" w14:textId="77777777" w:rsidR="0061512F" w:rsidRPr="006D7AF4" w:rsidRDefault="0061512F" w:rsidP="0061512F">
      <w:pPr>
        <w:rPr>
          <w:highlight w:val="yellow"/>
          <w:lang w:val="nb-NO" w:eastAsia="en-GB"/>
        </w:rPr>
      </w:pPr>
    </w:p>
    <w:p w14:paraId="19CC7881" w14:textId="4BE9833A"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59EC5DB5" w14:textId="47309FF2"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66270D5B"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15" w:name="_Toc67918180"/>
      <w:bookmarkStart w:id="16" w:name="_Toc76297735"/>
      <w:bookmarkStart w:id="17" w:name="_Toc76571665"/>
      <w:bookmarkStart w:id="18" w:name="_Toc76650807"/>
      <w:bookmarkStart w:id="19" w:name="_Toc76653923"/>
      <w:bookmarkStart w:id="20" w:name="_Toc83742533"/>
      <w:bookmarkStart w:id="21" w:name="_Toc91440307"/>
      <w:bookmarkStart w:id="22" w:name="_Toc98854785"/>
      <w:r w:rsidRPr="00FE0D8F">
        <w:rPr>
          <w:rFonts w:ascii="Arial" w:eastAsia="宋体" w:hAnsi="Arial"/>
          <w:sz w:val="22"/>
          <w:lang w:eastAsia="zh-CN"/>
        </w:rPr>
        <w:t>6.3.2.2.</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w:t>
      </w:r>
      <w:r w:rsidRPr="00FE0D8F">
        <w:rPr>
          <w:rFonts w:ascii="Arial" w:eastAsia="宋体" w:hAnsi="Arial" w:hint="eastAsia"/>
          <w:sz w:val="22"/>
          <w:lang w:eastAsia="zh-CN"/>
        </w:rPr>
        <w:t xml:space="preserve">16Tx </w:t>
      </w:r>
      <w:r w:rsidRPr="00FE0D8F">
        <w:rPr>
          <w:rFonts w:ascii="Arial" w:eastAsia="宋体" w:hAnsi="Arial"/>
          <w:sz w:val="22"/>
        </w:rPr>
        <w:t>Enhanced Type II Codebook</w:t>
      </w:r>
      <w:bookmarkEnd w:id="15"/>
      <w:bookmarkEnd w:id="16"/>
      <w:bookmarkEnd w:id="17"/>
      <w:bookmarkEnd w:id="18"/>
      <w:bookmarkEnd w:id="19"/>
      <w:bookmarkEnd w:id="20"/>
      <w:bookmarkEnd w:id="21"/>
      <w:bookmarkEnd w:id="22"/>
    </w:p>
    <w:p w14:paraId="03383F0B"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6.3.2.2.</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6.3.2.2.</w:t>
      </w:r>
      <w:r w:rsidRPr="00FE0D8F">
        <w:rPr>
          <w:rFonts w:eastAsia="宋体" w:hint="eastAsia"/>
          <w:lang w:eastAsia="zh-CN"/>
        </w:rPr>
        <w:t>6</w:t>
      </w:r>
      <w:r w:rsidRPr="00FE0D8F">
        <w:rPr>
          <w:rFonts w:eastAsia="宋体"/>
          <w:lang w:eastAsia="zh-CN"/>
        </w:rPr>
        <w:t>-2</w:t>
      </w:r>
      <w:r w:rsidRPr="00FE0D8F">
        <w:rPr>
          <w:rFonts w:eastAsia="宋体"/>
        </w:rPr>
        <w:t>.</w:t>
      </w:r>
    </w:p>
    <w:p w14:paraId="1FD73A73"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6.3.2.2.</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1512F" w:rsidRPr="00FE0D8F" w14:paraId="677BA1F4"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EA2320"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248D6"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C0F4C9"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44951766"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0ECC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9422C"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BC79AF"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40</w:t>
            </w:r>
          </w:p>
        </w:tc>
      </w:tr>
      <w:tr w:rsidR="0061512F" w:rsidRPr="00FE0D8F" w14:paraId="744B1508"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AF825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27243C"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A5DE3A"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30</w:t>
            </w:r>
          </w:p>
        </w:tc>
      </w:tr>
      <w:tr w:rsidR="0061512F" w:rsidRPr="00FE0D8F" w14:paraId="76DBBA61"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72DC6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7F19A3"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76C8A"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TDD</w:t>
            </w:r>
          </w:p>
        </w:tc>
      </w:tr>
      <w:tr w:rsidR="0061512F" w:rsidRPr="00FE0D8F" w14:paraId="7559A088"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8A09A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A24E8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AB3D40"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FR1.30-1 as specified in Annex A</w:t>
            </w:r>
          </w:p>
        </w:tc>
      </w:tr>
      <w:tr w:rsidR="0061512F" w:rsidRPr="00FE0D8F" w14:paraId="2BE2B636"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706AE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21688"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E7277D"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rPr>
              <w:t>TDL</w:t>
            </w:r>
            <w:r w:rsidRPr="00FE0D8F">
              <w:rPr>
                <w:rFonts w:ascii="Arial" w:eastAsia="宋体" w:hAnsi="Arial" w:hint="eastAsia"/>
                <w:sz w:val="18"/>
                <w:lang w:eastAsia="zh-CN"/>
              </w:rPr>
              <w:t>A30</w:t>
            </w:r>
            <w:r w:rsidRPr="00FE0D8F">
              <w:rPr>
                <w:rFonts w:ascii="Arial" w:eastAsia="宋体" w:hAnsi="Arial"/>
                <w:sz w:val="18"/>
              </w:rPr>
              <w:t>-5</w:t>
            </w:r>
          </w:p>
        </w:tc>
      </w:tr>
      <w:tr w:rsidR="0061512F" w:rsidRPr="00FE0D8F" w14:paraId="096FEACC"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74FA4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B151C7"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B01AF"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hint="eastAsia"/>
                <w:sz w:val="18"/>
                <w:lang w:eastAsia="zh-CN"/>
              </w:rPr>
              <w:t>XP</w:t>
            </w:r>
            <w:r w:rsidRPr="00FE0D8F">
              <w:rPr>
                <w:rFonts w:ascii="Arial" w:eastAsia="宋体" w:hAnsi="Arial"/>
                <w:sz w:val="18"/>
              </w:rPr>
              <w:t xml:space="preserve"> </w:t>
            </w:r>
            <w:r w:rsidRPr="00FE0D8F">
              <w:rPr>
                <w:rFonts w:ascii="Arial" w:eastAsia="宋体" w:hAnsi="Arial" w:hint="eastAsia"/>
                <w:sz w:val="18"/>
                <w:lang w:eastAsia="zh-CN"/>
              </w:rPr>
              <w:t>Medium</w:t>
            </w:r>
            <w:r w:rsidRPr="00FE0D8F">
              <w:rPr>
                <w:rFonts w:ascii="Arial" w:eastAsia="宋体" w:hAnsi="Arial"/>
                <w:sz w:val="18"/>
              </w:rPr>
              <w:t xml:space="preserve"> 16 x 2</w:t>
            </w:r>
          </w:p>
          <w:p w14:paraId="5F9C4780"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(N1,N2) = (4,2)</w:t>
            </w:r>
          </w:p>
        </w:tc>
      </w:tr>
      <w:tr w:rsidR="0061512F" w:rsidRPr="00FE0D8F" w14:paraId="2BAF2C3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8F39CD"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92EF7"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7B63C4"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As specified in Annex B.4.1</w:t>
            </w:r>
          </w:p>
        </w:tc>
      </w:tr>
      <w:tr w:rsidR="0061512F" w:rsidRPr="00FE0D8F" w14:paraId="5D16DF21"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A40654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379C46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6FC5FC"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B1AF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8AF4F25"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7AEDFF"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0936E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08B87D8"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E73A2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49D2F236"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7C423D"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060B7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CF3481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22B05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4E74CCC8"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2D2D7"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7F580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61AB50"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F5E59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4F87EDEA"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E0FE14"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F8034E8"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47A9AF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9905FE"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7B9984C9"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BF019A"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AD3162"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4C5E89"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370C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57766BA8"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8809B5"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CE933C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w:t>
            </w:r>
          </w:p>
          <w:p w14:paraId="5975318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959F5"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FD1760"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6578A54"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0CE531"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C18EDA"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E91F30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4FF01"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1 in slots i, where mod(i, 10) = 1, otherwise it is equal to 0</w:t>
            </w:r>
          </w:p>
        </w:tc>
      </w:tr>
      <w:tr w:rsidR="0061512F" w:rsidRPr="00FE0D8F" w14:paraId="6E4D9E23"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7627E8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89BCF6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C6FEF78"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294A7"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4BC0D283"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B88BE4"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DB884F"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0940C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06D25C"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7D23826E"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58C32E"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44A28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31B5D8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DFA0A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34153CB2"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64FACB9"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A20B4D"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898577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18AC3"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66AF7914"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C65B0C"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9FA1C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00EB8B1"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D0573D"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Row 12, (2, 4, 6, 8)</w:t>
            </w:r>
          </w:p>
        </w:tc>
      </w:tr>
      <w:tr w:rsidR="0061512F" w:rsidRPr="00FE0D8F" w14:paraId="5463ADC0"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C4DDC3"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7C7874"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525C24C"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9BB46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575004FE"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0D87A7"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19D08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CSI-RS</w:t>
            </w:r>
          </w:p>
          <w:p w14:paraId="1A61DA75"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06874E"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819C2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499F802"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DC5E0A"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10705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9B270C1"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9C69F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57FE6319"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1CC1F1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ED1C8AA"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0BFFA4"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5B274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55E81CE" w14:textId="77777777" w:rsidTr="00974720">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2C9889"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AE4B38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85A99"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48728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6D84D826" w14:textId="77777777" w:rsidTr="00974720">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A690E1"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210E7C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CSI-IM Resource Mapping</w:t>
            </w:r>
          </w:p>
          <w:p w14:paraId="6D9951B3"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(k</w:t>
            </w:r>
            <w:r w:rsidRPr="00FE0D8F">
              <w:rPr>
                <w:rFonts w:ascii="Arial" w:eastAsia="宋体" w:hAnsi="Arial"/>
                <w:sz w:val="18"/>
                <w:vertAlign w:val="subscript"/>
              </w:rPr>
              <w:t>CSI-IM</w:t>
            </w:r>
            <w:r w:rsidRPr="00FE0D8F">
              <w:rPr>
                <w:rFonts w:ascii="Arial" w:eastAsia="宋体" w:hAnsi="Arial"/>
                <w:sz w:val="18"/>
              </w:rPr>
              <w:t>,l</w:t>
            </w:r>
            <w:r w:rsidRPr="00FE0D8F">
              <w:rPr>
                <w:rFonts w:ascii="Arial" w:eastAsia="宋体" w:hAnsi="Arial"/>
                <w:sz w:val="18"/>
                <w:vertAlign w:val="subscript"/>
              </w:rPr>
              <w:t>CSI-IM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E04301"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4453"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03D5FF93"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652C42"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05F9C9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CSI-IM timeConfig</w:t>
            </w:r>
          </w:p>
          <w:p w14:paraId="1F074B0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66D9C"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37F59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376B9274"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BA49B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CAB1533"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91AF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05399B8D"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DE2C2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4FCC79"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6419A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5370A5B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112F64"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453C78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A425C"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0D69B819"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92B666"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timeRestrictionForI</w:t>
            </w:r>
            <w:r w:rsidRPr="00FE0D8F">
              <w:rPr>
                <w:rFonts w:ascii="Arial" w:eastAsia="宋体" w:hAnsi="Arial"/>
                <w:sz w:val="18"/>
                <w:lang w:eastAsia="zh-CN"/>
              </w:rPr>
              <w:t>Channel</w:t>
            </w:r>
            <w:r w:rsidRPr="00FE0D8F">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E6C3B20"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50CD3"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6DAA2B6"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C84876"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D90A53E"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0153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76FEC2F"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A1281D"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D8CAE17"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FF5BC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5094224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C47E3A"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pmi-FormatIndicator</w:t>
            </w:r>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2B1E90"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402339"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FAC2769"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F44FF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ACA3D5"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15C179"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cs="Arial" w:hint="eastAsia"/>
                <w:sz w:val="18"/>
                <w:szCs w:val="18"/>
                <w:lang w:eastAsia="zh-CN"/>
              </w:rPr>
              <w:t>8</w:t>
            </w:r>
          </w:p>
        </w:tc>
      </w:tr>
      <w:tr w:rsidR="0061512F" w:rsidRPr="00FE0D8F" w14:paraId="71C0AD2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70AE1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FD3F5CF"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89E270"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cs="Arial"/>
                <w:sz w:val="18"/>
                <w:szCs w:val="18"/>
              </w:rPr>
              <w:t>1111111</w:t>
            </w:r>
            <w:ins w:id="23" w:author="Huawei" w:date="2022-04-26T01:03:00Z">
              <w:r>
                <w:rPr>
                  <w:rFonts w:ascii="Arial" w:eastAsia="宋体" w:hAnsi="Arial" w:cs="Arial"/>
                  <w:sz w:val="18"/>
                  <w:szCs w:val="18"/>
                </w:rPr>
                <w:t>1111111</w:t>
              </w:r>
            </w:ins>
          </w:p>
        </w:tc>
      </w:tr>
      <w:tr w:rsidR="0061512F" w:rsidRPr="00FE0D8F" w14:paraId="26627D29"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0133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AE725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566088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3F2F8EC"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685E5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DF91922"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61727"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51691838"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447A0F"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D0B62E6"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DDD60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10) = 1, otherwise it is equal to 0</w:t>
            </w:r>
          </w:p>
        </w:tc>
      </w:tr>
      <w:tr w:rsidR="0061512F" w:rsidRPr="00FE0D8F" w14:paraId="257A912D"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D30D56"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6B372CA"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475AFE"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48ED5F41"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02916"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ED5249B" w14:textId="77777777" w:rsidR="0061512F" w:rsidRPr="00FE0D8F" w:rsidRDefault="0061512F" w:rsidP="00974720">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EA329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10A299A7"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1817DD6D" w14:textId="77777777" w:rsidTr="00974720">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6C2B4F"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1C668B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3AC075A"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A2DD7E"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18177ACD"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6967058"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60C054" w14:textId="77777777" w:rsidR="0061512F" w:rsidRPr="00FE0D8F" w:rsidRDefault="0061512F" w:rsidP="00974720">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7EBF209E"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33FE5"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65C6D648"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4D83741C"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7CEBA80"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30D5AAE6" w14:textId="77777777" w:rsidR="0061512F" w:rsidRPr="00FE0D8F" w:rsidRDefault="0061512F" w:rsidP="00974720">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100A10B3"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2F6004"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1EAF55B4"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470A3D59"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tcPr>
          <w:p w14:paraId="6EE05DBD"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7916C5"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6B47D4"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11E37AEC"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778B05"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01D143C"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69E1E56"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E893A"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0CED4191"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EEF6528"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1089CEE"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279116D"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9E80ED"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30C4E761"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FFFF FFFF FFFF</w:t>
            </w:r>
          </w:p>
        </w:tc>
      </w:tr>
      <w:tr w:rsidR="0061512F" w:rsidRPr="00FE0D8F" w14:paraId="05464826" w14:textId="77777777" w:rsidTr="00974720">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F91C8A" w14:textId="77777777" w:rsidR="0061512F" w:rsidRPr="00FE0D8F" w:rsidRDefault="0061512F" w:rsidP="00974720">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3C88AD6" w14:textId="77777777" w:rsidR="0061512F" w:rsidRPr="00FE0D8F" w:rsidRDefault="0061512F" w:rsidP="00974720">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F831022" w14:textId="77777777" w:rsidR="0061512F" w:rsidRPr="00FE0D8F" w:rsidRDefault="0061512F" w:rsidP="00974720">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0E9A68"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0E7FCC1D"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44A8E67"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B4609E1"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5F332"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61A549DA"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C62D41"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C303B5" w14:textId="77777777" w:rsidR="0061512F" w:rsidRPr="00FE0D8F" w:rsidRDefault="0061512F" w:rsidP="00974720">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722294"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6.5</w:t>
            </w:r>
          </w:p>
        </w:tc>
      </w:tr>
      <w:tr w:rsidR="0061512F" w:rsidRPr="00FE0D8F" w14:paraId="3653AB45"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0F11FB"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6317F3B"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AEB5B"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6A4260FE" w14:textId="77777777" w:rsidTr="00974720">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DE4C29" w14:textId="77777777" w:rsidR="0061512F" w:rsidRPr="00FE0D8F" w:rsidRDefault="0061512F" w:rsidP="00974720">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51C8F6B" w14:textId="77777777" w:rsidR="0061512F" w:rsidRPr="00FE0D8F" w:rsidRDefault="0061512F" w:rsidP="00974720">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B6E380"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cs="Arial"/>
                <w:sz w:val="18"/>
                <w:szCs w:val="18"/>
              </w:rPr>
              <w:t>R.PDSCH.2-</w:t>
            </w:r>
            <w:r w:rsidRPr="00FE0D8F">
              <w:rPr>
                <w:rFonts w:ascii="Arial" w:eastAsia="宋体" w:hAnsi="Arial" w:cs="Arial"/>
                <w:sz w:val="18"/>
                <w:szCs w:val="18"/>
                <w:lang w:eastAsia="zh-CN"/>
              </w:rPr>
              <w:t>8</w:t>
            </w:r>
            <w:r w:rsidRPr="00FE0D8F">
              <w:rPr>
                <w:rFonts w:ascii="Arial" w:eastAsia="宋体" w:hAnsi="Arial" w:cs="Arial"/>
                <w:sz w:val="18"/>
                <w:szCs w:val="18"/>
              </w:rPr>
              <w:t>.</w:t>
            </w:r>
            <w:r w:rsidRPr="00FE0D8F">
              <w:rPr>
                <w:rFonts w:ascii="Arial" w:eastAsia="宋体" w:hAnsi="Arial" w:cs="Arial"/>
                <w:sz w:val="18"/>
                <w:szCs w:val="18"/>
                <w:lang w:eastAsia="zh-CN"/>
              </w:rPr>
              <w:t>3</w:t>
            </w:r>
            <w:r w:rsidRPr="00FE0D8F">
              <w:rPr>
                <w:rFonts w:ascii="Arial" w:eastAsia="宋体" w:hAnsi="Arial" w:cs="Arial"/>
                <w:sz w:val="18"/>
                <w:szCs w:val="18"/>
              </w:rPr>
              <w:t xml:space="preserve"> TDD</w:t>
            </w:r>
          </w:p>
        </w:tc>
      </w:tr>
      <w:tr w:rsidR="0061512F" w:rsidRPr="00FE0D8F" w14:paraId="63C58D48" w14:textId="77777777" w:rsidTr="00974720">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F8FD2A8" w14:textId="77777777" w:rsidR="0061512F" w:rsidRPr="00FE0D8F" w:rsidRDefault="0061512F" w:rsidP="00974720">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w:t>
            </w:r>
            <w:r w:rsidRPr="00FE0D8F">
              <w:rPr>
                <w:rFonts w:ascii="Arial" w:eastAsia="宋体" w:hAnsi="Arial"/>
                <w:sz w:val="18"/>
                <w:lang w:eastAsia="zh-CN"/>
              </w:rPr>
              <w:t>0.5</w:t>
            </w:r>
            <w:r w:rsidRPr="00FE0D8F">
              <w:rPr>
                <w:rFonts w:ascii="Arial" w:eastAsia="宋体" w:hAnsi="Arial"/>
                <w:sz w:val="18"/>
              </w:rPr>
              <w:t xml:space="preserve">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w:t>
            </w:r>
            <w:r w:rsidRPr="00FE0D8F">
              <w:rPr>
                <w:rFonts w:ascii="Arial" w:eastAsia="宋体" w:hAnsi="Arial" w:hint="eastAsia"/>
                <w:sz w:val="18"/>
                <w:lang w:eastAsia="zh-CN"/>
              </w:rPr>
              <w:t xml:space="preserve"> 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lang w:eastAsia="zh-CN"/>
              </w:rPr>
              <w:t xml:space="preserve"> shall</w:t>
            </w:r>
            <w:r w:rsidRPr="00FE0D8F">
              <w:rPr>
                <w:rFonts w:ascii="Arial" w:eastAsia="宋体" w:hAnsi="Arial"/>
                <w:sz w:val="18"/>
              </w:rPr>
              <w:t xml:space="preserve">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w:t>
            </w:r>
            <w:r w:rsidRPr="00FE0D8F">
              <w:rPr>
                <w:rFonts w:eastAsia="宋体"/>
                <w:sz w:val="18"/>
              </w:rPr>
              <w:t>typeI-SinglePanel</w:t>
            </w:r>
            <w:r w:rsidRPr="00FE0D8F">
              <w:rPr>
                <w:rFonts w:ascii="Arial" w:eastAsia="宋体" w:hAnsi="Arial"/>
                <w:sz w:val="18"/>
              </w:rPr>
              <w:t>'</w:t>
            </w:r>
            <w:r w:rsidRPr="00FE0D8F">
              <w:rPr>
                <w:rFonts w:ascii="Arial" w:eastAsia="宋体" w:hAnsi="Arial"/>
                <w:sz w:val="18"/>
                <w:lang w:eastAsia="zh-CN"/>
              </w:rPr>
              <w:t xml:space="preserve"> codebook configuration as specified in table 6.3.2.2.3-1.</w:t>
            </w:r>
          </w:p>
          <w:p w14:paraId="1B913D77" w14:textId="77777777" w:rsidR="0061512F" w:rsidRPr="00FE0D8F" w:rsidRDefault="0061512F" w:rsidP="00974720">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 xml:space="preserve">slot </w:t>
            </w:r>
            <w:r w:rsidRPr="00FE0D8F">
              <w:rPr>
                <w:rFonts w:ascii="Arial" w:eastAsia="宋体" w:hAnsi="Arial"/>
                <w:sz w:val="18"/>
              </w:rPr>
              <w:t xml:space="preserve">not later than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 xml:space="preserve">),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w:t>
            </w:r>
          </w:p>
          <w:p w14:paraId="2DEFCE2E" w14:textId="77777777" w:rsidR="0061512F" w:rsidRPr="00FE0D8F" w:rsidRDefault="0061512F" w:rsidP="00974720">
            <w:pPr>
              <w:keepNext/>
              <w:keepLines/>
              <w:spacing w:after="0"/>
              <w:ind w:left="851" w:hanging="851"/>
              <w:rPr>
                <w:rFonts w:ascii="Arial" w:eastAsia="宋体" w:hAnsi="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 xml:space="preserve">Randomization of the dual-cluster beam directions shall be used as specified in Annex B.2.3.2.3A. </w:t>
            </w:r>
            <w:r w:rsidRPr="00FE0D8F">
              <w:rPr>
                <w:rFonts w:ascii="Arial" w:eastAsia="宋体" w:hAnsi="Arial" w:hint="eastAsia"/>
                <w:sz w:val="18"/>
              </w:rPr>
              <w:t xml:space="preserve">The value of relative </w:t>
            </w:r>
            <w:r w:rsidRPr="00FE0D8F">
              <w:rPr>
                <w:rFonts w:ascii="Arial" w:eastAsia="宋体" w:hAnsi="Arial"/>
                <w:sz w:val="18"/>
              </w:rPr>
              <w:t>powe</w:t>
            </w:r>
            <w:r w:rsidRPr="00FE0D8F">
              <w:rPr>
                <w:rFonts w:ascii="Arial" w:eastAsia="宋体" w:hAnsi="Arial" w:hint="eastAsia"/>
                <w:sz w:val="18"/>
              </w:rPr>
              <w:t>r ratio (p) shall be fixed as 1 during the test.</w:t>
            </w:r>
          </w:p>
        </w:tc>
      </w:tr>
    </w:tbl>
    <w:p w14:paraId="2CC9E371" w14:textId="77777777" w:rsidR="0061512F" w:rsidRPr="00FE0D8F" w:rsidRDefault="0061512F" w:rsidP="0061512F">
      <w:pPr>
        <w:rPr>
          <w:rFonts w:eastAsia="宋体"/>
          <w:lang w:eastAsia="zh-CN"/>
        </w:rPr>
      </w:pPr>
    </w:p>
    <w:p w14:paraId="5827292F"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6.3.2.2.</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2A74ADC4" w14:textId="77777777" w:rsidTr="00974720">
        <w:trPr>
          <w:jc w:val="center"/>
        </w:trPr>
        <w:tc>
          <w:tcPr>
            <w:tcW w:w="2126" w:type="dxa"/>
            <w:tcBorders>
              <w:top w:val="single" w:sz="4" w:space="0" w:color="auto"/>
              <w:left w:val="single" w:sz="4" w:space="0" w:color="auto"/>
              <w:bottom w:val="single" w:sz="4" w:space="0" w:color="auto"/>
              <w:right w:val="single" w:sz="4" w:space="0" w:color="auto"/>
            </w:tcBorders>
            <w:hideMark/>
          </w:tcPr>
          <w:p w14:paraId="7163E6AF"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095B605" w14:textId="77777777" w:rsidR="0061512F" w:rsidRPr="00FE0D8F" w:rsidRDefault="0061512F" w:rsidP="00974720">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660EB71D" w14:textId="77777777" w:rsidTr="00974720">
        <w:trPr>
          <w:jc w:val="center"/>
        </w:trPr>
        <w:tc>
          <w:tcPr>
            <w:tcW w:w="2126" w:type="dxa"/>
            <w:tcBorders>
              <w:top w:val="single" w:sz="4" w:space="0" w:color="auto"/>
              <w:left w:val="single" w:sz="4" w:space="0" w:color="auto"/>
              <w:bottom w:val="single" w:sz="4" w:space="0" w:color="auto"/>
              <w:right w:val="single" w:sz="4" w:space="0" w:color="auto"/>
            </w:tcBorders>
            <w:hideMark/>
          </w:tcPr>
          <w:p w14:paraId="593B0AC6" w14:textId="77777777" w:rsidR="0061512F" w:rsidRPr="00FE0D8F" w:rsidRDefault="0061512F" w:rsidP="00974720">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9192E36" w14:textId="77777777" w:rsidR="0061512F" w:rsidRPr="00FE0D8F" w:rsidRDefault="0061512F" w:rsidP="00974720">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5D93CA25" w14:textId="77777777" w:rsidR="0061512F" w:rsidRPr="006D7AF4" w:rsidRDefault="0061512F" w:rsidP="0061512F">
      <w:pPr>
        <w:rPr>
          <w:highlight w:val="yellow"/>
          <w:lang w:val="nb-NO" w:eastAsia="en-GB"/>
        </w:rPr>
      </w:pPr>
    </w:p>
    <w:p w14:paraId="4597B935" w14:textId="4A648032"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68A9014A" w14:textId="77777777" w:rsidR="006D7AF4" w:rsidRPr="006D7AF4" w:rsidRDefault="006D7AF4" w:rsidP="006D7AF4">
      <w:pPr>
        <w:rPr>
          <w:highlight w:val="yellow"/>
          <w:lang w:val="nb-NO" w:eastAsia="en-GB"/>
        </w:rPr>
      </w:pPr>
    </w:p>
    <w:p w14:paraId="1ECC4D13" w14:textId="1403A33F"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EB5FE1C"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24" w:name="_Toc67918188"/>
      <w:bookmarkStart w:id="25" w:name="_Toc76297743"/>
      <w:bookmarkStart w:id="26" w:name="_Toc76571673"/>
      <w:bookmarkStart w:id="27" w:name="_Toc76650815"/>
      <w:bookmarkStart w:id="28" w:name="_Toc76653931"/>
      <w:bookmarkStart w:id="29" w:name="_Toc83742541"/>
      <w:bookmarkStart w:id="30" w:name="_Toc91440315"/>
      <w:bookmarkStart w:id="31" w:name="_Toc98854793"/>
      <w:r w:rsidRPr="00FE0D8F">
        <w:rPr>
          <w:rFonts w:ascii="Arial" w:eastAsia="宋体" w:hAnsi="Arial"/>
          <w:sz w:val="22"/>
          <w:lang w:eastAsia="zh-CN"/>
        </w:rPr>
        <w:t>6.3.</w:t>
      </w:r>
      <w:r w:rsidRPr="00FE0D8F">
        <w:rPr>
          <w:rFonts w:ascii="Arial" w:eastAsia="宋体" w:hAnsi="Arial" w:hint="eastAsia"/>
          <w:sz w:val="22"/>
          <w:lang w:eastAsia="zh-CN"/>
        </w:rPr>
        <w:t>3</w:t>
      </w:r>
      <w:r w:rsidRPr="00FE0D8F">
        <w:rPr>
          <w:rFonts w:ascii="Arial" w:eastAsia="宋体" w:hAnsi="Arial"/>
          <w:sz w:val="22"/>
          <w:lang w:eastAsia="zh-CN"/>
        </w:rPr>
        <w:t>.1.</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w:t>
      </w:r>
      <w:r w:rsidRPr="00FE0D8F">
        <w:rPr>
          <w:rFonts w:ascii="Arial" w:eastAsia="宋体" w:hAnsi="Arial" w:hint="eastAsia"/>
          <w:sz w:val="22"/>
          <w:lang w:eastAsia="zh-CN"/>
        </w:rPr>
        <w:t xml:space="preserve">16Tx </w:t>
      </w:r>
      <w:r w:rsidRPr="00FE0D8F">
        <w:rPr>
          <w:rFonts w:ascii="Arial" w:eastAsia="宋体" w:hAnsi="Arial"/>
          <w:sz w:val="22"/>
        </w:rPr>
        <w:t>Enhanced Type II Codebook</w:t>
      </w:r>
      <w:bookmarkEnd w:id="24"/>
      <w:bookmarkEnd w:id="25"/>
      <w:bookmarkEnd w:id="26"/>
      <w:bookmarkEnd w:id="27"/>
      <w:bookmarkEnd w:id="28"/>
      <w:bookmarkEnd w:id="29"/>
      <w:bookmarkEnd w:id="30"/>
      <w:bookmarkEnd w:id="31"/>
    </w:p>
    <w:p w14:paraId="16E2402E"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.1.</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.1.</w:t>
      </w:r>
      <w:r w:rsidRPr="00FE0D8F">
        <w:rPr>
          <w:rFonts w:eastAsia="宋体" w:hint="eastAsia"/>
          <w:lang w:eastAsia="zh-CN"/>
        </w:rPr>
        <w:t>6</w:t>
      </w:r>
      <w:r w:rsidRPr="00FE0D8F">
        <w:rPr>
          <w:rFonts w:eastAsia="宋体"/>
          <w:lang w:eastAsia="zh-CN"/>
        </w:rPr>
        <w:t>-2</w:t>
      </w:r>
      <w:r w:rsidRPr="00FE0D8F">
        <w:rPr>
          <w:rFonts w:eastAsia="宋体"/>
        </w:rPr>
        <w:t>.</w:t>
      </w:r>
    </w:p>
    <w:p w14:paraId="00C4ED8C"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.1.</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1512F" w:rsidRPr="00FE0D8F" w14:paraId="74CD1E3B"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9B641"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19D67"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7049D4"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7345E293"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0DC3ED"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225D19"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C5A679E"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10</w:t>
            </w:r>
          </w:p>
        </w:tc>
      </w:tr>
      <w:tr w:rsidR="0061512F" w:rsidRPr="00FE0D8F" w14:paraId="03FC3346"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121AD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9D54B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C7044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15</w:t>
            </w:r>
          </w:p>
        </w:tc>
      </w:tr>
      <w:tr w:rsidR="0061512F" w:rsidRPr="00FE0D8F" w14:paraId="22E09912"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47B43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2DA374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7F576"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FDD</w:t>
            </w:r>
          </w:p>
        </w:tc>
      </w:tr>
      <w:tr w:rsidR="0061512F" w:rsidRPr="00FE0D8F" w14:paraId="48F9051C"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5CFBE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3391893"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08DB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kern w:val="2"/>
                <w:sz w:val="18"/>
                <w:lang w:eastAsia="zh-CN"/>
              </w:rPr>
              <w:t>TDL</w:t>
            </w:r>
            <w:r w:rsidRPr="00FE0D8F">
              <w:rPr>
                <w:rFonts w:ascii="Arial" w:eastAsia="宋体" w:hAnsi="Arial" w:hint="eastAsia"/>
                <w:kern w:val="2"/>
                <w:sz w:val="18"/>
                <w:lang w:eastAsia="zh-CN"/>
              </w:rPr>
              <w:t>A</w:t>
            </w:r>
            <w:r w:rsidRPr="00FE0D8F">
              <w:rPr>
                <w:rFonts w:ascii="Arial" w:eastAsia="宋体" w:hAnsi="Arial"/>
                <w:kern w:val="2"/>
                <w:sz w:val="18"/>
                <w:lang w:eastAsia="zh-CN"/>
              </w:rPr>
              <w:t>30-5</w:t>
            </w:r>
          </w:p>
        </w:tc>
      </w:tr>
      <w:tr w:rsidR="0061512F" w:rsidRPr="00FE0D8F" w14:paraId="3E0EC784"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5F16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A4A6A9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7CD7D" w14:textId="77777777" w:rsidR="0061512F" w:rsidRPr="00FE0D8F" w:rsidRDefault="0061512F" w:rsidP="00AE0D59">
            <w:pPr>
              <w:keepNext/>
              <w:keepLines/>
              <w:spacing w:after="0"/>
              <w:jc w:val="center"/>
              <w:rPr>
                <w:rFonts w:ascii="Arial" w:eastAsia="宋体" w:hAnsi="Arial"/>
                <w:kern w:val="2"/>
                <w:sz w:val="18"/>
                <w:lang w:eastAsia="zh-CN"/>
              </w:rPr>
            </w:pPr>
            <w:r w:rsidRPr="00FE0D8F">
              <w:rPr>
                <w:rFonts w:ascii="Arial" w:eastAsia="宋体" w:hAnsi="Arial" w:hint="eastAsia"/>
                <w:kern w:val="2"/>
                <w:sz w:val="18"/>
                <w:lang w:eastAsia="zh-CN"/>
              </w:rPr>
              <w:t>XP</w:t>
            </w:r>
            <w:r w:rsidRPr="00FE0D8F">
              <w:rPr>
                <w:rFonts w:ascii="Arial" w:eastAsia="宋体" w:hAnsi="Arial"/>
                <w:kern w:val="2"/>
                <w:sz w:val="18"/>
                <w:lang w:eastAsia="zh-CN"/>
              </w:rPr>
              <w:t xml:space="preserve"> </w:t>
            </w:r>
            <w:r w:rsidRPr="00FE0D8F">
              <w:rPr>
                <w:rFonts w:ascii="Arial" w:eastAsia="宋体" w:hAnsi="Arial" w:hint="eastAsia"/>
                <w:kern w:val="2"/>
                <w:sz w:val="18"/>
                <w:lang w:eastAsia="zh-CN"/>
              </w:rPr>
              <w:t>Medium</w:t>
            </w:r>
            <w:r w:rsidRPr="00FE0D8F">
              <w:rPr>
                <w:rFonts w:ascii="Arial" w:eastAsia="宋体" w:hAnsi="Arial"/>
                <w:kern w:val="2"/>
                <w:sz w:val="18"/>
                <w:lang w:eastAsia="zh-CN"/>
              </w:rPr>
              <w:t xml:space="preserve"> 16</w:t>
            </w:r>
            <w:r w:rsidRPr="00FE0D8F">
              <w:rPr>
                <w:rFonts w:ascii="Arial" w:eastAsia="?? ??" w:hAnsi="Arial"/>
                <w:kern w:val="2"/>
                <w:sz w:val="18"/>
              </w:rPr>
              <w:t xml:space="preserve"> x </w:t>
            </w:r>
            <w:r w:rsidRPr="00FE0D8F">
              <w:rPr>
                <w:rFonts w:ascii="Arial" w:eastAsia="宋体" w:hAnsi="Arial" w:hint="eastAsia"/>
                <w:kern w:val="2"/>
                <w:sz w:val="18"/>
                <w:lang w:eastAsia="zh-CN"/>
              </w:rPr>
              <w:t>4</w:t>
            </w:r>
          </w:p>
          <w:p w14:paraId="1EC31BD0"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kern w:val="2"/>
                <w:sz w:val="18"/>
                <w:lang w:eastAsia="zh-CN"/>
              </w:rPr>
              <w:t>(N1,N2) = (4,2)</w:t>
            </w:r>
          </w:p>
        </w:tc>
      </w:tr>
      <w:tr w:rsidR="0061512F" w:rsidRPr="00FE0D8F" w14:paraId="36347452"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08DB5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D3378C"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06F6BC"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rPr>
              <w:t>As specified in Annex B.4.1</w:t>
            </w:r>
          </w:p>
        </w:tc>
      </w:tr>
      <w:tr w:rsidR="0061512F" w:rsidRPr="00FE0D8F" w14:paraId="0E78D134"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55F487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036B5BB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8AB341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F9DBF9"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6D8D3E20"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FE612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8E2D868"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94FE8D"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628EF"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5C3F015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9541A4"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041FB3"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C40D7D0"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432D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2A4E351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823A9B7"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32D163"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79778D7"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39A9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5A5F6137"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557DA4C"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5E63C2"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E25F4A0"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66E3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50D6DB4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8215306"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17AD11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FB34261"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066ED6"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33B212D3"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A76DAA"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B26ED0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w:t>
            </w:r>
          </w:p>
          <w:p w14:paraId="1F60BA7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DEC158"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AC43CE"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2147E3C"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88EC16"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D5F41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702DA80"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50B7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00FDDA42"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73BA6A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674387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A62B9C"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3AA0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3DB1524B"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5AACD0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89329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67433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8A10C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6404F761"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AED818"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A4EA3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DB8E24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D38B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6A917ED5"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93219A"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7CD0DD"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655F70"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B2B8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77C542D6"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BB9269"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ECA89A"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A0CE958"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0C72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Row 12, (2, 4, 6, 8) </w:t>
            </w:r>
          </w:p>
        </w:tc>
      </w:tr>
      <w:tr w:rsidR="0061512F" w:rsidRPr="00FE0D8F" w14:paraId="7CC7DD10"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A20ED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212FB2"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2F795C"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4F930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3A4BE6A8"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A789C23"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0A9ECB"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CSI-RS</w:t>
            </w:r>
          </w:p>
          <w:p w14:paraId="527A8E7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B73D79"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ABE1C2F"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19F419E9"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CDC7B9F"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7F4C4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B9DADD0"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21C7A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53B4F3CD"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492B418"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B13DC4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F573CB"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6805D8"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06D894FF" w14:textId="77777777" w:rsidTr="00AE0D59">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F9F27C"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2D87849"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8B37F4"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E3E4B"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0E492EB7" w14:textId="77777777" w:rsidTr="00AE0D59">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DD8B4A2"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9674F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CSI-IM Resource Mapping</w:t>
            </w:r>
          </w:p>
          <w:p w14:paraId="5011A72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(k</w:t>
            </w:r>
            <w:r w:rsidRPr="00FE0D8F">
              <w:rPr>
                <w:rFonts w:ascii="Arial" w:eastAsia="宋体" w:hAnsi="Arial"/>
                <w:sz w:val="18"/>
                <w:vertAlign w:val="subscript"/>
              </w:rPr>
              <w:t>CSI-IM</w:t>
            </w:r>
            <w:r w:rsidRPr="00FE0D8F">
              <w:rPr>
                <w:rFonts w:ascii="Arial" w:eastAsia="宋体" w:hAnsi="Arial"/>
                <w:sz w:val="18"/>
              </w:rPr>
              <w:t>,l</w:t>
            </w:r>
            <w:r w:rsidRPr="00FE0D8F">
              <w:rPr>
                <w:rFonts w:ascii="Arial" w:eastAsia="宋体" w:hAnsi="Arial"/>
                <w:sz w:val="18"/>
                <w:vertAlign w:val="subscript"/>
              </w:rPr>
              <w:t>CSI-IM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458BCE"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11507B"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29777E30"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91E684"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0452D19"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CSI-IM timeConfig</w:t>
            </w:r>
          </w:p>
          <w:p w14:paraId="78DFD512"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E0E3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7389B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47C3B50"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30B434"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F7E14A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ACB0C"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35442B11"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FC4F7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827009"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10EC4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2E8AA897"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350086"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61C3E2"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A49F94"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5ECA22D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7268B2"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timeRestrictionFor</w:t>
            </w:r>
            <w:r w:rsidRPr="00FE0D8F">
              <w:rPr>
                <w:rFonts w:ascii="Arial" w:eastAsia="宋体" w:hAnsi="Arial"/>
                <w:sz w:val="18"/>
                <w:lang w:eastAsia="zh-CN"/>
              </w:rPr>
              <w:t>Channel</w:t>
            </w:r>
            <w:r w:rsidRPr="00FE0D8F">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27453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970C9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BAC1E6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A872B9"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845CF0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4967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BBC7F73"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183055"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032CEF"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DF90A2"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052FABCA"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724E8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pmi-FormatIndicator</w:t>
            </w:r>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13A3163"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54EE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FFFA931"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DE1D25" w14:textId="77777777" w:rsidR="0061512F" w:rsidRPr="00FE0D8F" w:rsidRDefault="0061512F" w:rsidP="00AE0D59">
            <w:pPr>
              <w:keepNext/>
              <w:keepLines/>
              <w:spacing w:after="0"/>
              <w:rPr>
                <w:rFonts w:ascii="Arial" w:eastAsia="宋体" w:hAnsi="Arial" w:cs="Arial"/>
                <w:sz w:val="18"/>
                <w:szCs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0CB7A" w14:textId="77777777" w:rsidR="0061512F" w:rsidRPr="00FE0D8F" w:rsidRDefault="0061512F" w:rsidP="00AE0D59">
            <w:pPr>
              <w:keepNext/>
              <w:keepLines/>
              <w:spacing w:after="0"/>
              <w:jc w:val="center"/>
              <w:rPr>
                <w:rFonts w:ascii="Arial" w:eastAsia="宋体" w:hAnsi="Arial" w:cs="Arial"/>
                <w:sz w:val="18"/>
                <w:szCs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5ADDE7" w14:textId="77777777" w:rsidR="0061512F" w:rsidRPr="00FE0D8F" w:rsidRDefault="0061512F" w:rsidP="00AE0D59">
            <w:pPr>
              <w:keepNext/>
              <w:keepLines/>
              <w:spacing w:after="0"/>
              <w:jc w:val="center"/>
              <w:rPr>
                <w:rFonts w:ascii="Arial" w:eastAsia="宋体" w:hAnsi="Arial" w:cs="Arial"/>
                <w:sz w:val="18"/>
                <w:szCs w:val="18"/>
                <w:lang w:eastAsia="zh-CN"/>
              </w:rPr>
            </w:pPr>
            <w:r w:rsidRPr="00FE0D8F">
              <w:rPr>
                <w:rFonts w:ascii="Arial" w:eastAsia="宋体" w:hAnsi="Arial" w:cs="Arial" w:hint="eastAsia"/>
                <w:sz w:val="18"/>
                <w:szCs w:val="18"/>
                <w:lang w:eastAsia="zh-CN"/>
              </w:rPr>
              <w:t>4</w:t>
            </w:r>
          </w:p>
        </w:tc>
      </w:tr>
      <w:tr w:rsidR="0061512F" w:rsidRPr="00FE0D8F" w14:paraId="2432F097"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0A9CD3" w14:textId="77777777" w:rsidR="0061512F" w:rsidRPr="00FE0D8F" w:rsidRDefault="0061512F" w:rsidP="00AE0D59">
            <w:pPr>
              <w:keepNext/>
              <w:keepLines/>
              <w:spacing w:after="0"/>
              <w:rPr>
                <w:rFonts w:ascii="Arial" w:eastAsia="宋体" w:hAnsi="Arial" w:cs="Arial"/>
                <w:sz w:val="18"/>
                <w:szCs w:val="18"/>
              </w:rPr>
            </w:pPr>
            <w:r w:rsidRPr="00FE0D8F">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82F088C" w14:textId="77777777" w:rsidR="0061512F" w:rsidRPr="00FE0D8F" w:rsidRDefault="0061512F" w:rsidP="00AE0D59">
            <w:pPr>
              <w:keepNext/>
              <w:keepLines/>
              <w:spacing w:after="0"/>
              <w:jc w:val="center"/>
              <w:rPr>
                <w:rFonts w:ascii="Arial" w:eastAsia="宋体"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797AF" w14:textId="77777777" w:rsidR="0061512F" w:rsidRPr="00FE0D8F" w:rsidRDefault="0061512F" w:rsidP="00AE0D59">
            <w:pPr>
              <w:keepNext/>
              <w:keepLines/>
              <w:spacing w:after="0"/>
              <w:jc w:val="center"/>
              <w:rPr>
                <w:rFonts w:ascii="Arial" w:eastAsia="宋体" w:hAnsi="Arial" w:cs="Arial"/>
                <w:sz w:val="18"/>
                <w:szCs w:val="18"/>
                <w:lang w:eastAsia="zh-CN"/>
              </w:rPr>
            </w:pPr>
            <w:r w:rsidRPr="00FE0D8F">
              <w:rPr>
                <w:rFonts w:ascii="Arial" w:eastAsia="宋体" w:hAnsi="Arial" w:cs="Arial"/>
                <w:sz w:val="18"/>
                <w:szCs w:val="18"/>
              </w:rPr>
              <w:t>1111111</w:t>
            </w:r>
            <w:ins w:id="32" w:author="Huawei" w:date="2022-04-26T01:04:00Z">
              <w:r>
                <w:rPr>
                  <w:rFonts w:ascii="Arial" w:eastAsia="宋体" w:hAnsi="Arial" w:cs="Arial"/>
                  <w:sz w:val="18"/>
                  <w:szCs w:val="18"/>
                </w:rPr>
                <w:t>111111</w:t>
              </w:r>
            </w:ins>
          </w:p>
        </w:tc>
      </w:tr>
      <w:tr w:rsidR="0061512F" w:rsidRPr="00FE0D8F" w14:paraId="5E4DFEF0"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44866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E5FEEE"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71C98D"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26A1ECF8"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3A196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CEE3513"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70906"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5</w:t>
            </w:r>
          </w:p>
        </w:tc>
      </w:tr>
      <w:tr w:rsidR="0061512F" w:rsidRPr="00FE0D8F" w14:paraId="26115D56"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0CAC0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2F67E5"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1AB9C"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5) = 1, otherwise it is equal to 0</w:t>
            </w:r>
          </w:p>
        </w:tc>
      </w:tr>
      <w:tr w:rsidR="0061512F" w:rsidRPr="00FE0D8F" w14:paraId="3B6D1678"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661A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84DA427"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F4D8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2F09CA3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3D3CE"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4E17A5A" w14:textId="77777777" w:rsidR="0061512F" w:rsidRPr="00FE0D8F" w:rsidRDefault="0061512F" w:rsidP="00AE0D59">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1F937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4B69A5C8"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283CBB29" w14:textId="77777777" w:rsidTr="00AE0D59">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5A0652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155608C0"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09A775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E0B997"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1761A843"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CE4DD8D"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1432E7" w14:textId="77777777" w:rsidR="0061512F" w:rsidRPr="00FE0D8F" w:rsidRDefault="0061512F" w:rsidP="00AE0D59">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8F1A91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F11479"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10AB517B"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1C7F279F"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880DE3F"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2DACA7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E950354"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D82C8"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30B53E3B"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551FC711"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tcPr>
          <w:p w14:paraId="3F24BBE1"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F48855F"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31772A"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7D48266F"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212B36"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7837EEC"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AA90871"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B58F5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00A045EF"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F774DF"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74B754A"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4DF6F67"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C17BE4"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3BBA9985"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FFFF FFFF FFFF</w:t>
            </w:r>
          </w:p>
        </w:tc>
      </w:tr>
      <w:tr w:rsidR="0061512F" w:rsidRPr="00FE0D8F" w14:paraId="22D07C32" w14:textId="77777777" w:rsidTr="00AE0D59">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FA7814C" w14:textId="77777777" w:rsidR="0061512F" w:rsidRPr="00FE0D8F" w:rsidRDefault="0061512F" w:rsidP="00AE0D59">
            <w:pPr>
              <w:keepNext/>
              <w:keepLines/>
              <w:spacing w:after="0"/>
              <w:rPr>
                <w:rFonts w:ascii="Arial" w:eastAsia="宋体"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817FF2C" w14:textId="77777777" w:rsidR="0061512F" w:rsidRPr="00FE0D8F" w:rsidRDefault="0061512F" w:rsidP="00AE0D59">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4BA53A06" w14:textId="77777777" w:rsidR="0061512F" w:rsidRPr="00FE0D8F" w:rsidRDefault="0061512F" w:rsidP="00AE0D59">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FE427"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7F6E4EFD"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3393D57"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5F30EC5"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A5F14"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0FAF8E0F"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D9401D"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7D6A48" w14:textId="77777777" w:rsidR="0061512F" w:rsidRPr="00FE0D8F" w:rsidRDefault="0061512F" w:rsidP="00AE0D59">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632C83"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516C7324"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E9A1A6"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09EB5318"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F87E0"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380E748C" w14:textId="77777777" w:rsidTr="00AE0D59">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8A12F4" w14:textId="77777777" w:rsidR="0061512F" w:rsidRPr="00FE0D8F" w:rsidRDefault="0061512F" w:rsidP="00AE0D59">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406038A" w14:textId="77777777" w:rsidR="0061512F" w:rsidRPr="00FE0D8F" w:rsidRDefault="0061512F" w:rsidP="00AE0D59">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C2AA5D"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cs="Arial"/>
                <w:sz w:val="18"/>
                <w:szCs w:val="18"/>
              </w:rPr>
              <w:t>R.PDSCH.1-6.3</w:t>
            </w:r>
            <w:r w:rsidRPr="00FE0D8F">
              <w:rPr>
                <w:rFonts w:ascii="Calibri" w:eastAsia="宋体" w:hAnsi="Calibri" w:cs="Calibri"/>
                <w:sz w:val="18"/>
                <w:szCs w:val="18"/>
              </w:rPr>
              <w:t xml:space="preserve"> </w:t>
            </w:r>
          </w:p>
        </w:tc>
      </w:tr>
      <w:tr w:rsidR="0061512F" w:rsidRPr="00FE0D8F" w14:paraId="08DE8EAD" w14:textId="77777777" w:rsidTr="00AE0D59">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D99F2A2" w14:textId="77777777" w:rsidR="0061512F" w:rsidRPr="00FE0D8F" w:rsidRDefault="0061512F" w:rsidP="00AE0D59">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(1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 </w:t>
            </w:r>
            <w:r w:rsidRPr="00FE0D8F">
              <w:rPr>
                <w:rFonts w:ascii="Arial" w:eastAsia="宋体" w:hAnsi="Arial" w:hint="eastAsia"/>
                <w:sz w:val="18"/>
                <w:lang w:eastAsia="zh-CN"/>
              </w:rPr>
              <w:t>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rPr>
              <w:t xml:space="preserve"> shall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w:t>
            </w:r>
            <w:r w:rsidRPr="00FE0D8F">
              <w:rPr>
                <w:rFonts w:eastAsia="宋体"/>
                <w:sz w:val="18"/>
              </w:rPr>
              <w:t>typeI-SinglePanel</w:t>
            </w:r>
            <w:r w:rsidRPr="00FE0D8F">
              <w:rPr>
                <w:rFonts w:ascii="Arial" w:eastAsia="宋体" w:hAnsi="Arial"/>
                <w:sz w:val="18"/>
              </w:rPr>
              <w:t>'</w:t>
            </w:r>
            <w:r w:rsidRPr="00FE0D8F">
              <w:rPr>
                <w:rFonts w:ascii="Arial" w:eastAsia="宋体" w:hAnsi="Arial"/>
                <w:sz w:val="18"/>
                <w:lang w:eastAsia="zh-CN"/>
              </w:rPr>
              <w:t xml:space="preserve"> codebook configuration as specified in table 6.3.3.1.3-1.</w:t>
            </w:r>
          </w:p>
          <w:p w14:paraId="35FDE72D" w14:textId="77777777" w:rsidR="0061512F" w:rsidRPr="00FE0D8F" w:rsidRDefault="0061512F" w:rsidP="00AE0D59">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slot</w:t>
            </w:r>
            <w:r w:rsidRPr="00FE0D8F">
              <w:rPr>
                <w:rFonts w:ascii="Arial" w:eastAsia="宋体" w:hAnsi="Arial"/>
                <w:sz w:val="18"/>
              </w:rPr>
              <w:t xml:space="preserve"> not later than </w:t>
            </w:r>
            <w:r w:rsidRPr="00FE0D8F">
              <w:rPr>
                <w:rFonts w:ascii="Arial" w:eastAsia="宋体" w:hAnsi="Arial"/>
                <w:sz w:val="18"/>
                <w:lang w:eastAsia="zh-CN"/>
              </w:rPr>
              <w:t>slot</w:t>
            </w:r>
            <w:r w:rsidRPr="00FE0D8F">
              <w:rPr>
                <w:rFonts w:ascii="Arial" w:eastAsia="宋体" w:hAnsi="Arial"/>
                <w:sz w:val="18"/>
              </w:rPr>
              <w:t xml:space="preserve">#(n-4),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#(n+4).</w:t>
            </w:r>
          </w:p>
          <w:p w14:paraId="689A7745" w14:textId="77777777" w:rsidR="0061512F" w:rsidRPr="00FE0D8F" w:rsidRDefault="0061512F" w:rsidP="00AE0D59">
            <w:pPr>
              <w:keepNext/>
              <w:keepLines/>
              <w:spacing w:after="0"/>
              <w:ind w:left="851" w:hanging="851"/>
              <w:rPr>
                <w:rFonts w:ascii="Arial" w:eastAsia="宋体" w:hAnsi="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 xml:space="preserve">Randomization of the dual-cluster beam directions shall be used as specified in Annex B.2.3.2.3A. </w:t>
            </w:r>
            <w:r w:rsidRPr="00FE0D8F">
              <w:rPr>
                <w:rFonts w:ascii="Arial" w:eastAsia="宋体" w:hAnsi="Arial" w:hint="eastAsia"/>
                <w:sz w:val="18"/>
              </w:rPr>
              <w:t xml:space="preserve">The value of relative </w:t>
            </w:r>
            <w:r w:rsidRPr="00FE0D8F">
              <w:rPr>
                <w:rFonts w:ascii="Arial" w:eastAsia="宋体" w:hAnsi="Arial"/>
                <w:sz w:val="18"/>
              </w:rPr>
              <w:t>powe</w:t>
            </w:r>
            <w:r w:rsidRPr="00FE0D8F">
              <w:rPr>
                <w:rFonts w:ascii="Arial" w:eastAsia="宋体" w:hAnsi="Arial" w:hint="eastAsia"/>
                <w:sz w:val="18"/>
              </w:rPr>
              <w:t>r ratio (p) shall be fixed as 1 during the test.</w:t>
            </w:r>
          </w:p>
        </w:tc>
      </w:tr>
    </w:tbl>
    <w:p w14:paraId="5D1438F2" w14:textId="77777777" w:rsidR="0061512F" w:rsidRPr="00FE0D8F" w:rsidRDefault="0061512F" w:rsidP="0061512F">
      <w:pPr>
        <w:rPr>
          <w:rFonts w:eastAsia="宋体"/>
          <w:lang w:eastAsia="zh-CN"/>
        </w:rPr>
      </w:pPr>
    </w:p>
    <w:p w14:paraId="6BD97B4C"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.1.</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638D7F5F" w14:textId="77777777" w:rsidTr="00AE0D59">
        <w:trPr>
          <w:jc w:val="center"/>
        </w:trPr>
        <w:tc>
          <w:tcPr>
            <w:tcW w:w="2126" w:type="dxa"/>
            <w:tcBorders>
              <w:top w:val="single" w:sz="4" w:space="0" w:color="auto"/>
              <w:left w:val="single" w:sz="4" w:space="0" w:color="auto"/>
              <w:bottom w:val="single" w:sz="4" w:space="0" w:color="auto"/>
              <w:right w:val="single" w:sz="4" w:space="0" w:color="auto"/>
            </w:tcBorders>
            <w:hideMark/>
          </w:tcPr>
          <w:p w14:paraId="115BF538"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FDB1A52" w14:textId="77777777" w:rsidR="0061512F" w:rsidRPr="00FE0D8F" w:rsidRDefault="0061512F" w:rsidP="00AE0D59">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7100E385" w14:textId="77777777" w:rsidTr="00AE0D59">
        <w:trPr>
          <w:jc w:val="center"/>
        </w:trPr>
        <w:tc>
          <w:tcPr>
            <w:tcW w:w="2126" w:type="dxa"/>
            <w:tcBorders>
              <w:top w:val="single" w:sz="4" w:space="0" w:color="auto"/>
              <w:left w:val="single" w:sz="4" w:space="0" w:color="auto"/>
              <w:bottom w:val="single" w:sz="4" w:space="0" w:color="auto"/>
              <w:right w:val="single" w:sz="4" w:space="0" w:color="auto"/>
            </w:tcBorders>
            <w:hideMark/>
          </w:tcPr>
          <w:p w14:paraId="465C5992" w14:textId="77777777" w:rsidR="0061512F" w:rsidRPr="00FE0D8F" w:rsidRDefault="0061512F" w:rsidP="00AE0D59">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FE50BC1" w14:textId="77777777" w:rsidR="0061512F" w:rsidRPr="00FE0D8F" w:rsidRDefault="0061512F" w:rsidP="00AE0D59">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4A25618C" w14:textId="77777777" w:rsidR="0061512F" w:rsidRPr="00FE0D8F" w:rsidRDefault="0061512F" w:rsidP="0061512F">
      <w:pPr>
        <w:rPr>
          <w:highlight w:val="yellow"/>
          <w:lang w:val="nb-NO" w:eastAsia="en-GB"/>
        </w:rPr>
      </w:pPr>
    </w:p>
    <w:p w14:paraId="61F2BC14" w14:textId="334DDE33"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5F8E184E" w:rsidR="006D7AF4" w:rsidRDefault="006D7AF4" w:rsidP="00DB5EFB">
      <w:pPr>
        <w:rPr>
          <w:highlight w:val="yellow"/>
          <w:lang w:val="nb-NO" w:eastAsia="en-GB"/>
        </w:rPr>
      </w:pPr>
    </w:p>
    <w:p w14:paraId="373AA409" w14:textId="674229FA" w:rsidR="00FE0D8F"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6D7AF4">
        <w:rPr>
          <w:rFonts w:eastAsia="Times New Roman"/>
          <w:i/>
          <w:color w:val="FF0000"/>
          <w:highlight w:val="yellow"/>
          <w:lang w:val="nb-NO" w:eastAsia="en-GB"/>
        </w:rPr>
        <w:t>&gt;</w:t>
      </w:r>
    </w:p>
    <w:p w14:paraId="495356FA" w14:textId="77777777" w:rsidR="0061512F" w:rsidRPr="00FE0D8F" w:rsidRDefault="0061512F" w:rsidP="0061512F">
      <w:pPr>
        <w:keepNext/>
        <w:keepLines/>
        <w:spacing w:before="120"/>
        <w:ind w:left="1701" w:hanging="1701"/>
        <w:outlineLvl w:val="4"/>
        <w:rPr>
          <w:rFonts w:ascii="Arial" w:eastAsia="宋体" w:hAnsi="Arial"/>
          <w:sz w:val="22"/>
          <w:lang w:eastAsia="zh-CN"/>
        </w:rPr>
      </w:pPr>
      <w:bookmarkStart w:id="33" w:name="_Toc67918195"/>
      <w:bookmarkStart w:id="34" w:name="_Toc76297750"/>
      <w:bookmarkStart w:id="35" w:name="_Toc76571680"/>
      <w:bookmarkStart w:id="36" w:name="_Toc76650822"/>
      <w:bookmarkStart w:id="37" w:name="_Toc76653938"/>
      <w:bookmarkStart w:id="38" w:name="_Toc83742548"/>
      <w:bookmarkStart w:id="39" w:name="_Toc91440322"/>
      <w:bookmarkStart w:id="40" w:name="_Toc98854800"/>
      <w:r w:rsidRPr="00FE0D8F">
        <w:rPr>
          <w:rFonts w:ascii="Arial" w:eastAsia="宋体" w:hAnsi="Arial"/>
          <w:sz w:val="22"/>
          <w:lang w:eastAsia="zh-CN"/>
        </w:rPr>
        <w:t>6.3.</w:t>
      </w:r>
      <w:r w:rsidRPr="00FE0D8F">
        <w:rPr>
          <w:rFonts w:ascii="Arial" w:eastAsia="宋体" w:hAnsi="Arial" w:hint="eastAsia"/>
          <w:sz w:val="22"/>
          <w:lang w:eastAsia="zh-CN"/>
        </w:rPr>
        <w:t>3</w:t>
      </w:r>
      <w:r w:rsidRPr="00FE0D8F">
        <w:rPr>
          <w:rFonts w:ascii="Arial" w:eastAsia="宋体" w:hAnsi="Arial"/>
          <w:sz w:val="22"/>
          <w:lang w:eastAsia="zh-CN"/>
        </w:rPr>
        <w:t>.2.</w:t>
      </w:r>
      <w:r w:rsidRPr="00FE0D8F">
        <w:rPr>
          <w:rFonts w:ascii="Arial" w:eastAsia="宋体" w:hAnsi="Arial" w:hint="eastAsia"/>
          <w:sz w:val="22"/>
          <w:lang w:eastAsia="zh-CN"/>
        </w:rPr>
        <w:t>6</w:t>
      </w:r>
      <w:r w:rsidRPr="00FE0D8F">
        <w:rPr>
          <w:rFonts w:ascii="Arial" w:eastAsia="宋体" w:hAnsi="Arial"/>
          <w:sz w:val="22"/>
          <w:lang w:eastAsia="zh-CN"/>
        </w:rPr>
        <w:tab/>
      </w:r>
      <w:r w:rsidRPr="00FE0D8F">
        <w:rPr>
          <w:rFonts w:ascii="Arial" w:eastAsia="宋体" w:hAnsi="Arial" w:hint="eastAsia"/>
          <w:sz w:val="22"/>
          <w:lang w:eastAsia="zh-CN"/>
        </w:rPr>
        <w:t>Multiple</w:t>
      </w:r>
      <w:r w:rsidRPr="00FE0D8F">
        <w:rPr>
          <w:rFonts w:ascii="Arial" w:eastAsia="宋体" w:hAnsi="Arial"/>
          <w:sz w:val="22"/>
          <w:lang w:eastAsia="zh-CN"/>
        </w:rPr>
        <w:t xml:space="preserve"> PMI with </w:t>
      </w:r>
      <w:r w:rsidRPr="00FE0D8F">
        <w:rPr>
          <w:rFonts w:ascii="Arial" w:eastAsia="宋体" w:hAnsi="Arial" w:hint="eastAsia"/>
          <w:sz w:val="22"/>
          <w:lang w:eastAsia="zh-CN"/>
        </w:rPr>
        <w:t xml:space="preserve">16Tx </w:t>
      </w:r>
      <w:r w:rsidRPr="00FE0D8F">
        <w:rPr>
          <w:rFonts w:ascii="Arial" w:eastAsia="宋体" w:hAnsi="Arial"/>
          <w:sz w:val="22"/>
        </w:rPr>
        <w:t>Enhanced Type II Codebook</w:t>
      </w:r>
      <w:bookmarkEnd w:id="33"/>
      <w:bookmarkEnd w:id="34"/>
      <w:bookmarkEnd w:id="35"/>
      <w:bookmarkEnd w:id="36"/>
      <w:bookmarkEnd w:id="37"/>
      <w:bookmarkEnd w:id="38"/>
      <w:bookmarkEnd w:id="39"/>
      <w:bookmarkEnd w:id="40"/>
    </w:p>
    <w:p w14:paraId="1D3CA3DE" w14:textId="77777777" w:rsidR="0061512F" w:rsidRPr="00FE0D8F" w:rsidRDefault="0061512F" w:rsidP="0061512F">
      <w:pPr>
        <w:rPr>
          <w:rFonts w:eastAsia="宋体"/>
          <w:lang w:eastAsia="zh-CN"/>
        </w:rPr>
      </w:pPr>
      <w:r w:rsidRPr="00FE0D8F">
        <w:rPr>
          <w:rFonts w:eastAsia="宋体"/>
        </w:rPr>
        <w:t xml:space="preserve">For the parameters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.2.</w:t>
      </w:r>
      <w:r w:rsidRPr="00FE0D8F">
        <w:rPr>
          <w:rFonts w:eastAsia="宋体" w:hint="eastAsia"/>
          <w:lang w:eastAsia="zh-CN"/>
        </w:rPr>
        <w:t>6</w:t>
      </w:r>
      <w:r w:rsidRPr="00FE0D8F">
        <w:rPr>
          <w:rFonts w:eastAsia="宋体"/>
        </w:rPr>
        <w:t xml:space="preserve">-1, and using the downlink physical channels specified in Annex </w:t>
      </w:r>
      <w:r w:rsidRPr="00FE0D8F">
        <w:rPr>
          <w:rFonts w:eastAsia="宋体"/>
          <w:lang w:eastAsia="zh-CN"/>
        </w:rPr>
        <w:t>C.3.1</w:t>
      </w:r>
      <w:r w:rsidRPr="00FE0D8F">
        <w:rPr>
          <w:rFonts w:eastAsia="宋体"/>
        </w:rPr>
        <w:t xml:space="preserve">, the minimum requirements are specified in Table </w:t>
      </w:r>
      <w:r w:rsidRPr="00FE0D8F">
        <w:rPr>
          <w:rFonts w:eastAsia="宋体"/>
          <w:lang w:eastAsia="zh-CN"/>
        </w:rPr>
        <w:t>6.3.</w:t>
      </w:r>
      <w:r w:rsidRPr="00FE0D8F">
        <w:rPr>
          <w:rFonts w:eastAsia="宋体" w:hint="eastAsia"/>
          <w:lang w:eastAsia="zh-CN"/>
        </w:rPr>
        <w:t>3</w:t>
      </w:r>
      <w:r w:rsidRPr="00FE0D8F">
        <w:rPr>
          <w:rFonts w:eastAsia="宋体"/>
          <w:lang w:eastAsia="zh-CN"/>
        </w:rPr>
        <w:t>.2.</w:t>
      </w:r>
      <w:r w:rsidRPr="00FE0D8F">
        <w:rPr>
          <w:rFonts w:eastAsia="宋体" w:hint="eastAsia"/>
          <w:lang w:eastAsia="zh-CN"/>
        </w:rPr>
        <w:t>6</w:t>
      </w:r>
      <w:r w:rsidRPr="00FE0D8F">
        <w:rPr>
          <w:rFonts w:eastAsia="宋体"/>
          <w:lang w:eastAsia="zh-CN"/>
        </w:rPr>
        <w:t>-2</w:t>
      </w:r>
      <w:r w:rsidRPr="00FE0D8F">
        <w:rPr>
          <w:rFonts w:eastAsia="宋体"/>
        </w:rPr>
        <w:t>.</w:t>
      </w:r>
    </w:p>
    <w:p w14:paraId="3A673678"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.2.</w:t>
      </w:r>
      <w:r w:rsidRPr="00FE0D8F">
        <w:rPr>
          <w:rFonts w:ascii="Arial" w:eastAsia="宋体" w:hAnsi="Arial" w:hint="eastAsia"/>
          <w:b/>
          <w:lang w:eastAsia="zh-CN"/>
        </w:rPr>
        <w:t>6</w:t>
      </w:r>
      <w:r w:rsidRPr="00FE0D8F">
        <w:rPr>
          <w:rFonts w:ascii="Arial" w:eastAsia="宋体" w:hAnsi="Arial"/>
          <w:b/>
          <w:lang w:eastAsia="zh-CN"/>
        </w:rPr>
        <w:t>-1</w:t>
      </w:r>
      <w:r w:rsidRPr="00FE0D8F">
        <w:rPr>
          <w:rFonts w:ascii="Arial" w:eastAsia="宋体" w:hAnsi="Arial"/>
          <w:b/>
        </w:rPr>
        <w:t xml:space="preserve">: </w:t>
      </w:r>
      <w:r w:rsidRPr="00FE0D8F">
        <w:rPr>
          <w:rFonts w:ascii="Arial" w:eastAsia="宋体" w:hAnsi="Arial"/>
          <w:b/>
          <w:lang w:eastAsia="zh-CN"/>
        </w:rPr>
        <w:t>T</w:t>
      </w:r>
      <w:r w:rsidRPr="00FE0D8F">
        <w:rPr>
          <w:rFonts w:ascii="Arial" w:eastAsia="宋体" w:hAnsi="Arial"/>
          <w:b/>
        </w:rPr>
        <w:t xml:space="preserve">est parameters </w:t>
      </w:r>
      <w:r w:rsidRPr="00FE0D8F">
        <w:rPr>
          <w:rFonts w:ascii="Arial" w:eastAsia="宋体" w:hAnsi="Arial"/>
          <w:b/>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1512F" w:rsidRPr="00FE0D8F" w14:paraId="501A19FC"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A163A0"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7B648"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198DB19"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4E625FBC"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63B27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2318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7F21D7E"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40</w:t>
            </w:r>
          </w:p>
        </w:tc>
      </w:tr>
      <w:tr w:rsidR="0061512F" w:rsidRPr="00FE0D8F" w14:paraId="21BA0974"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FF9DE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591191"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03A41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30</w:t>
            </w:r>
          </w:p>
        </w:tc>
      </w:tr>
      <w:tr w:rsidR="0061512F" w:rsidRPr="00FE0D8F" w14:paraId="74B135EB"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09627B"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14037D"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D6C786"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TDD</w:t>
            </w:r>
          </w:p>
        </w:tc>
      </w:tr>
      <w:tr w:rsidR="0061512F" w:rsidRPr="00FE0D8F" w14:paraId="3CAD395A"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6E7B32"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90CB3"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8F936"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FR1.30-1 as specified in Annex A</w:t>
            </w:r>
          </w:p>
        </w:tc>
      </w:tr>
      <w:tr w:rsidR="0061512F" w:rsidRPr="00FE0D8F" w14:paraId="5903931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7DF60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45D8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609D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rPr>
              <w:t>TDL</w:t>
            </w:r>
            <w:r w:rsidRPr="00FE0D8F">
              <w:rPr>
                <w:rFonts w:ascii="Arial" w:eastAsia="宋体" w:hAnsi="Arial" w:hint="eastAsia"/>
                <w:sz w:val="18"/>
                <w:lang w:eastAsia="zh-CN"/>
              </w:rPr>
              <w:t>A30</w:t>
            </w:r>
            <w:r w:rsidRPr="00FE0D8F">
              <w:rPr>
                <w:rFonts w:ascii="Arial" w:eastAsia="宋体" w:hAnsi="Arial"/>
                <w:sz w:val="18"/>
              </w:rPr>
              <w:t>-5</w:t>
            </w:r>
          </w:p>
        </w:tc>
      </w:tr>
      <w:tr w:rsidR="0061512F" w:rsidRPr="00FE0D8F" w14:paraId="2ACD678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65A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FE3CB1"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0C5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XP</w:t>
            </w:r>
            <w:r w:rsidRPr="00FE0D8F">
              <w:rPr>
                <w:rFonts w:ascii="Arial" w:eastAsia="宋体" w:hAnsi="Arial"/>
                <w:sz w:val="18"/>
              </w:rPr>
              <w:t xml:space="preserve"> </w:t>
            </w:r>
            <w:r w:rsidRPr="00FE0D8F">
              <w:rPr>
                <w:rFonts w:ascii="Arial" w:eastAsia="宋体" w:hAnsi="Arial" w:hint="eastAsia"/>
                <w:sz w:val="18"/>
                <w:lang w:eastAsia="zh-CN"/>
              </w:rPr>
              <w:t>Medium</w:t>
            </w:r>
            <w:r w:rsidRPr="00FE0D8F">
              <w:rPr>
                <w:rFonts w:ascii="Arial" w:eastAsia="宋体" w:hAnsi="Arial"/>
                <w:sz w:val="18"/>
              </w:rPr>
              <w:t xml:space="preserve"> 16 x </w:t>
            </w:r>
            <w:r w:rsidRPr="00FE0D8F">
              <w:rPr>
                <w:rFonts w:ascii="Arial" w:eastAsia="宋体" w:hAnsi="Arial" w:hint="eastAsia"/>
                <w:sz w:val="18"/>
                <w:lang w:eastAsia="zh-CN"/>
              </w:rPr>
              <w:t>4</w:t>
            </w:r>
          </w:p>
          <w:p w14:paraId="64C66995"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(N1,N2) = (4,2)</w:t>
            </w:r>
          </w:p>
        </w:tc>
      </w:tr>
      <w:tr w:rsidR="0061512F" w:rsidRPr="00FE0D8F" w14:paraId="617D564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08625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B11FA2"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177201"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As specified in Annex B.4.1</w:t>
            </w:r>
          </w:p>
        </w:tc>
      </w:tr>
      <w:tr w:rsidR="0061512F" w:rsidRPr="00FE0D8F" w14:paraId="618BF208"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6380F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4574CCA"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2998A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D32700"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646B9A7A"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0FE3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B6421F"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713A8E7"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399A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2C741A8A"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12143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39F1A70"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9C60FF5"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EF89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FD-CDM2</w:t>
            </w:r>
          </w:p>
        </w:tc>
      </w:tr>
      <w:tr w:rsidR="0061512F" w:rsidRPr="00FE0D8F" w14:paraId="63D904D2"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AFDD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5A106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3428D8"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FAFD3"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53D2DDFB"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9ADDF5"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41C88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B70305"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B82B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Row 5, (4,-)</w:t>
            </w:r>
          </w:p>
        </w:tc>
      </w:tr>
      <w:tr w:rsidR="0061512F" w:rsidRPr="00FE0D8F" w14:paraId="1A87A9F9"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9AB9C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D6E29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BF6AA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6BAAE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(9,-)</w:t>
            </w:r>
          </w:p>
        </w:tc>
      </w:tr>
      <w:tr w:rsidR="0061512F" w:rsidRPr="00FE0D8F" w14:paraId="2316DED4"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907153"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586782"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w:t>
            </w:r>
          </w:p>
          <w:p w14:paraId="4387F36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91254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4F3E53"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5F4CAA0"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6F3B57"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94447A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B7DC3B6"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C9E220"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1 in slots i, where mod(i, 10) = 1, otherwise it is equal to 0</w:t>
            </w:r>
          </w:p>
        </w:tc>
      </w:tr>
      <w:tr w:rsidR="0061512F" w:rsidRPr="00FE0D8F" w14:paraId="4E3FE9D2"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B0E56A2"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01E5E1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80C7F02"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143B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79E1D7A4"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4FA006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EF05A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Number of CSI-RS ports (</w:t>
            </w:r>
            <w:r w:rsidRPr="00FE0D8F">
              <w:rPr>
                <w:rFonts w:ascii="Arial" w:eastAsia="宋体" w:hAnsi="Arial"/>
                <w:i/>
                <w:sz w:val="18"/>
              </w:rPr>
              <w:t>X</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B7B586"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BACD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16</w:t>
            </w:r>
          </w:p>
        </w:tc>
      </w:tr>
      <w:tr w:rsidR="0061512F" w:rsidRPr="00FE0D8F" w14:paraId="703D86E0"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81AA93C"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1DB49F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B1B3D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4E206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CDM4 (FD2, TD2)</w:t>
            </w:r>
          </w:p>
        </w:tc>
      </w:tr>
      <w:tr w:rsidR="0061512F" w:rsidRPr="00FE0D8F" w14:paraId="39A48727"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6C2475"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BF515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49FDF87"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F19F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61A301A4"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7E1BC41"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A0008B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subcarrier index in the PRB used for CSI-RS (k</w:t>
            </w:r>
            <w:r w:rsidRPr="00FE0D8F">
              <w:rPr>
                <w:rFonts w:ascii="Arial" w:eastAsia="宋体" w:hAnsi="Arial"/>
                <w:sz w:val="18"/>
                <w:vertAlign w:val="subscript"/>
              </w:rPr>
              <w:t>0</w:t>
            </w:r>
            <w:r w:rsidRPr="00FE0D8F">
              <w:rPr>
                <w:rFonts w:ascii="Arial" w:eastAsia="宋体" w:hAnsi="Arial"/>
                <w:sz w:val="18"/>
              </w:rPr>
              <w:t>, k</w:t>
            </w:r>
            <w:r w:rsidRPr="00FE0D8F">
              <w:rPr>
                <w:rFonts w:ascii="Arial" w:eastAsia="宋体" w:hAnsi="Arial"/>
                <w:sz w:val="18"/>
                <w:vertAlign w:val="subscript"/>
              </w:rPr>
              <w:t>1,</w:t>
            </w:r>
            <w:r w:rsidRPr="00FE0D8F">
              <w:rPr>
                <w:rFonts w:ascii="Arial" w:eastAsia="宋体" w:hAnsi="Arial"/>
                <w:sz w:val="18"/>
              </w:rPr>
              <w:t xml:space="preserve"> k</w:t>
            </w:r>
            <w:r w:rsidRPr="00FE0D8F">
              <w:rPr>
                <w:rFonts w:ascii="Arial" w:eastAsia="宋体" w:hAnsi="Arial"/>
                <w:sz w:val="18"/>
                <w:vertAlign w:val="subscript"/>
              </w:rPr>
              <w:t>2</w:t>
            </w:r>
            <w:r w:rsidRPr="00FE0D8F">
              <w:rPr>
                <w:rFonts w:ascii="Arial" w:eastAsia="宋体" w:hAnsi="Arial"/>
                <w:sz w:val="18"/>
              </w:rPr>
              <w:t>, k</w:t>
            </w:r>
            <w:r w:rsidRPr="00FE0D8F">
              <w:rPr>
                <w:rFonts w:ascii="Arial" w:eastAsia="宋体" w:hAnsi="Arial"/>
                <w:sz w:val="18"/>
                <w:vertAlign w:val="subscript"/>
              </w:rPr>
              <w:t>3</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E5A4A8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A5A9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Row 12, (2, 4, 6, 8)</w:t>
            </w:r>
          </w:p>
        </w:tc>
      </w:tr>
      <w:tr w:rsidR="0061512F" w:rsidRPr="00FE0D8F" w14:paraId="2B90D1E6"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82CACB"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AA9BE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First OFDM symbol in the PRB used for CSI-RS (l</w:t>
            </w:r>
            <w:r w:rsidRPr="00FE0D8F">
              <w:rPr>
                <w:rFonts w:ascii="Arial" w:eastAsia="宋体" w:hAnsi="Arial"/>
                <w:sz w:val="18"/>
                <w:vertAlign w:val="subscript"/>
              </w:rPr>
              <w:t>0</w:t>
            </w:r>
            <w:r w:rsidRPr="00FE0D8F">
              <w:rPr>
                <w:rFonts w:ascii="Arial" w:eastAsia="宋体" w:hAnsi="Arial"/>
                <w:sz w:val="18"/>
              </w:rPr>
              <w:t>, l</w:t>
            </w:r>
            <w:r w:rsidRPr="00FE0D8F">
              <w:rPr>
                <w:rFonts w:ascii="Arial" w:eastAsia="宋体" w:hAnsi="Arial"/>
                <w:sz w:val="18"/>
                <w:vertAlign w:val="subscript"/>
              </w:rPr>
              <w:t>1</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2B8B57"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8D58B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(5, -)</w:t>
            </w:r>
          </w:p>
        </w:tc>
      </w:tr>
      <w:tr w:rsidR="0061512F" w:rsidRPr="00FE0D8F" w14:paraId="7C8D3F28"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DD13C98"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0E7D7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CSI-RS</w:t>
            </w:r>
          </w:p>
          <w:p w14:paraId="39F02DF3"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F9672"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DB851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BDD84EA"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BCDB24"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2FC66C"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24DC0EFA"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75C5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0</w:t>
            </w:r>
          </w:p>
        </w:tc>
      </w:tr>
      <w:tr w:rsidR="0061512F" w:rsidRPr="00FE0D8F" w14:paraId="5E42C96F"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C40D7A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2E9E08EC"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FC904BF"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80A5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42C24EFE" w14:textId="77777777" w:rsidTr="00FE0682">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33688E2"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2E0C9D"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69396"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78D64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Pattern 0</w:t>
            </w:r>
          </w:p>
        </w:tc>
      </w:tr>
      <w:tr w:rsidR="0061512F" w:rsidRPr="00FE0D8F" w14:paraId="37FE7883" w14:textId="77777777" w:rsidTr="00FE0682">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5D4C67"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D48D500"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CSI-IM Resource Mapping</w:t>
            </w:r>
          </w:p>
          <w:p w14:paraId="0E2022B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(k</w:t>
            </w:r>
            <w:r w:rsidRPr="00FE0D8F">
              <w:rPr>
                <w:rFonts w:ascii="Arial" w:eastAsia="宋体" w:hAnsi="Arial"/>
                <w:sz w:val="18"/>
                <w:vertAlign w:val="subscript"/>
              </w:rPr>
              <w:t>CSI-IM</w:t>
            </w:r>
            <w:r w:rsidRPr="00FE0D8F">
              <w:rPr>
                <w:rFonts w:ascii="Arial" w:eastAsia="宋体" w:hAnsi="Arial"/>
                <w:sz w:val="18"/>
              </w:rPr>
              <w:t>,l</w:t>
            </w:r>
            <w:r w:rsidRPr="00FE0D8F">
              <w:rPr>
                <w:rFonts w:ascii="Arial" w:eastAsia="宋体" w:hAnsi="Arial"/>
                <w:sz w:val="18"/>
                <w:vertAlign w:val="subscript"/>
              </w:rPr>
              <w:t>CSI-IM</w:t>
            </w:r>
            <w:r w:rsidRPr="00FE0D8F">
              <w:rPr>
                <w:rFonts w:ascii="Arial" w:eastAsia="宋体"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E0856D"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B49E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(4,9)</w:t>
            </w:r>
          </w:p>
        </w:tc>
      </w:tr>
      <w:tr w:rsidR="0061512F" w:rsidRPr="00FE0D8F" w14:paraId="7672C2D9"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620B6A"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45CA27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CSI-IM timeConfig</w:t>
            </w:r>
          </w:p>
          <w:p w14:paraId="10D1C1F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0A070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BD690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37737E4D"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A9FD7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36D70CF"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8D7FFB"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Aperiodic</w:t>
            </w:r>
          </w:p>
        </w:tc>
      </w:tr>
      <w:tr w:rsidR="0061512F" w:rsidRPr="00FE0D8F" w14:paraId="27F63112"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C119B3"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F03DE0A"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6A02B2"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Table 1</w:t>
            </w:r>
          </w:p>
        </w:tc>
      </w:tr>
      <w:tr w:rsidR="0061512F" w:rsidRPr="00FE0D8F" w14:paraId="67859126"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C5412E"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C6239A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BBC5A"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cri-RI-PMI-CQI</w:t>
            </w:r>
          </w:p>
        </w:tc>
      </w:tr>
      <w:tr w:rsidR="0061512F" w:rsidRPr="00FE0D8F" w14:paraId="54AFF1F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1E5173"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timeRestrictionForI</w:t>
            </w:r>
            <w:r w:rsidRPr="00FE0D8F">
              <w:rPr>
                <w:rFonts w:ascii="Arial" w:eastAsia="宋体" w:hAnsi="Arial"/>
                <w:sz w:val="18"/>
                <w:lang w:eastAsia="zh-CN"/>
              </w:rPr>
              <w:t>Channel</w:t>
            </w:r>
            <w:r w:rsidRPr="00FE0D8F">
              <w:rPr>
                <w:rFonts w:ascii="Arial" w:eastAsia="宋体"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2758C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86C13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4EAD336F"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E1678A"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E4E13CA"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5A138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52BEF07D"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9B050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71D10B3"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6621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Wideband</w:t>
            </w:r>
          </w:p>
        </w:tc>
      </w:tr>
      <w:tr w:rsidR="0061512F" w:rsidRPr="00FE0D8F" w14:paraId="113EA93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1CD238"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pmi-FormatIndicator</w:t>
            </w:r>
            <w:r w:rsidRPr="00FE0D8F">
              <w:rPr>
                <w:rFonts w:ascii="Arial" w:eastAsia="宋体"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6B94F04"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19076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030C154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E0A1B" w14:textId="77777777" w:rsidR="0061512F" w:rsidRPr="00FE0D8F" w:rsidRDefault="0061512F" w:rsidP="00FE0682">
            <w:pPr>
              <w:keepNext/>
              <w:keepLines/>
              <w:spacing w:after="0"/>
              <w:rPr>
                <w:rFonts w:ascii="Arial" w:eastAsia="宋体" w:hAnsi="Arial"/>
                <w:sz w:val="18"/>
              </w:rPr>
            </w:pPr>
            <w:r w:rsidRPr="00FE0D8F">
              <w:rPr>
                <w:rFonts w:ascii="Arial" w:eastAsia="宋体"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067BF5"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CE512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cs="Arial" w:hint="eastAsia"/>
                <w:sz w:val="18"/>
                <w:szCs w:val="18"/>
                <w:lang w:eastAsia="zh-CN"/>
              </w:rPr>
              <w:t>8</w:t>
            </w:r>
          </w:p>
        </w:tc>
      </w:tr>
      <w:tr w:rsidR="0061512F" w:rsidRPr="00FE0D8F" w14:paraId="34B84E3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98B23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9F999A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88C34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cs="Arial"/>
                <w:sz w:val="18"/>
                <w:szCs w:val="18"/>
              </w:rPr>
              <w:t>1111111</w:t>
            </w:r>
            <w:ins w:id="41" w:author="Huawei" w:date="2022-04-26T01:05:00Z">
              <w:r>
                <w:rPr>
                  <w:rFonts w:ascii="Arial" w:eastAsia="宋体" w:hAnsi="Arial" w:cs="Arial"/>
                  <w:sz w:val="18"/>
                  <w:szCs w:val="18"/>
                </w:rPr>
                <w:t>1111111</w:t>
              </w:r>
            </w:ins>
          </w:p>
        </w:tc>
      </w:tr>
      <w:tr w:rsidR="0061512F" w:rsidRPr="00FE0D8F" w14:paraId="30163B39"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9C67A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 xml:space="preserve">CSI-Report </w:t>
            </w:r>
            <w:r w:rsidRPr="00FE0D8F">
              <w:rPr>
                <w:rFonts w:ascii="Arial" w:eastAsia="宋体" w:hAnsi="Arial"/>
                <w:sz w:val="18"/>
                <w:lang w:eastAsia="zh-CN"/>
              </w:rPr>
              <w:t>interval</w:t>
            </w:r>
            <w:r w:rsidRPr="00FE0D8F">
              <w:rPr>
                <w:rFonts w:ascii="Arial" w:eastAsia="宋体"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41077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DC8815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Not configured</w:t>
            </w:r>
          </w:p>
        </w:tc>
      </w:tr>
      <w:tr w:rsidR="0061512F" w:rsidRPr="00FE0D8F" w14:paraId="787D7BB1"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EACD0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DC85EC8"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E90550"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8</w:t>
            </w:r>
          </w:p>
        </w:tc>
      </w:tr>
      <w:tr w:rsidR="0061512F" w:rsidRPr="00FE0D8F" w14:paraId="5F28030B"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FF26E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783E0C1"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52237A"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 in slots i, where mod(i, 10) = 1, otherwise it is equal to 0</w:t>
            </w:r>
          </w:p>
        </w:tc>
      </w:tr>
      <w:tr w:rsidR="0061512F" w:rsidRPr="00FE0D8F" w14:paraId="69AAFFD8"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09A36D"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5CF4BB1"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97768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1</w:t>
            </w:r>
          </w:p>
        </w:tc>
      </w:tr>
      <w:tr w:rsidR="0061512F" w:rsidRPr="00FE0D8F" w14:paraId="1FB3FF0C"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025E36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891A968" w14:textId="77777777" w:rsidR="0061512F" w:rsidRPr="00FE0D8F" w:rsidRDefault="0061512F" w:rsidP="00FE0682">
            <w:pPr>
              <w:keepNext/>
              <w:keepLines/>
              <w:spacing w:after="0"/>
              <w:jc w:val="center"/>
              <w:rPr>
                <w:rFonts w:ascii="Arial" w:eastAsia="宋体"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1CBD1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One State with one Associated Report Configuration</w:t>
            </w:r>
          </w:p>
          <w:p w14:paraId="248F120B"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Associated Report Configuration contains pointers to NZP CSI-RS and CSI-IM</w:t>
            </w:r>
          </w:p>
        </w:tc>
      </w:tr>
      <w:tr w:rsidR="0061512F" w:rsidRPr="00FE0D8F" w14:paraId="3A309598" w14:textId="77777777" w:rsidTr="00FE0682">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74C3B0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2281B3A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4D57F94"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C4B45"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lang w:eastAsia="zh-CN"/>
              </w:rPr>
              <w:t>typeII-r16</w:t>
            </w:r>
          </w:p>
        </w:tc>
      </w:tr>
      <w:tr w:rsidR="0061512F" w:rsidRPr="00FE0D8F" w14:paraId="147393B5"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E7C80D"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F280C6" w14:textId="77777777" w:rsidR="0061512F" w:rsidRPr="00FE0D8F" w:rsidRDefault="0061512F" w:rsidP="00FE0682">
            <w:pPr>
              <w:keepNext/>
              <w:keepLines/>
              <w:spacing w:after="0"/>
              <w:rPr>
                <w:rFonts w:ascii="Arial" w:eastAsia="宋体" w:hAnsi="Arial"/>
                <w:sz w:val="18"/>
              </w:rPr>
            </w:pPr>
            <w:r w:rsidRPr="00FE0D8F">
              <w:rPr>
                <w:rFonts w:ascii="Arial" w:eastAsia="宋体" w:hAnsi="Arial"/>
                <w:i/>
                <w:iCs/>
                <w:sz w:val="18"/>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4443150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B8DEE"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6</w:t>
            </w:r>
          </w:p>
          <w:p w14:paraId="70D0C71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w:t>
            </w:r>
            <w:r w:rsidRPr="00FE0D8F">
              <w:rPr>
                <w:rFonts w:ascii="Arial" w:eastAsia="宋体" w:hAnsi="Arial"/>
                <w:sz w:val="18"/>
                <w:lang w:val="en-US"/>
              </w:rPr>
              <w:t xml:space="preserve">L =4, </w:t>
            </w:r>
            <w:r w:rsidRPr="00FE0D8F">
              <w:rPr>
                <w:rFonts w:ascii="Arial" w:eastAsia="宋体" w:hAnsi="Arial"/>
                <w:i/>
                <w:iCs/>
                <w:sz w:val="18"/>
                <w:lang w:val="en-US"/>
              </w:rPr>
              <w:t>p</w:t>
            </w:r>
            <w:r w:rsidRPr="00FE0D8F">
              <w:rPr>
                <w:rFonts w:ascii="Arial" w:eastAsia="宋体" w:hAnsi="Arial"/>
                <w:i/>
                <w:iCs/>
                <w:sz w:val="18"/>
                <w:vertAlign w:val="subscript"/>
                <w:lang w:val="el-GR"/>
              </w:rPr>
              <w:t>ν</w:t>
            </w:r>
            <w:r w:rsidRPr="00FE0D8F">
              <w:rPr>
                <w:rFonts w:ascii="Arial" w:eastAsia="宋体" w:hAnsi="Arial"/>
                <w:sz w:val="18"/>
                <w:lang w:val="en-US"/>
              </w:rPr>
              <w:t xml:space="preserve"> =1/2, </w:t>
            </w:r>
            <w:r w:rsidRPr="00FE0D8F">
              <w:rPr>
                <w:rFonts w:ascii="Arial" w:eastAsia="宋体" w:hAnsi="Arial"/>
                <w:sz w:val="18"/>
                <w:lang w:val="el-GR"/>
              </w:rPr>
              <w:t>β=1/2</w:t>
            </w:r>
            <w:r w:rsidRPr="00FE0D8F">
              <w:rPr>
                <w:rFonts w:ascii="Arial" w:eastAsia="宋体" w:hAnsi="Arial"/>
                <w:sz w:val="18"/>
                <w:lang w:val="en-US"/>
              </w:rPr>
              <w:t xml:space="preserve"> </w:t>
            </w:r>
            <w:r w:rsidRPr="00FE0D8F">
              <w:rPr>
                <w:rFonts w:ascii="Arial" w:eastAsia="宋体" w:hAnsi="Arial" w:hint="eastAsia"/>
                <w:sz w:val="18"/>
                <w:lang w:val="en-US" w:eastAsia="zh-CN"/>
              </w:rPr>
              <w:t>)</w:t>
            </w:r>
          </w:p>
        </w:tc>
      </w:tr>
      <w:tr w:rsidR="0061512F" w:rsidRPr="00FE0D8F" w14:paraId="0147203E"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0F63715"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0AC0089" w14:textId="77777777" w:rsidR="0061512F" w:rsidRPr="00FE0D8F" w:rsidRDefault="0061512F" w:rsidP="00FE0682">
            <w:pPr>
              <w:keepNext/>
              <w:keepLines/>
              <w:spacing w:after="0"/>
              <w:rPr>
                <w:rFonts w:ascii="Arial" w:eastAsia="宋体" w:hAnsi="Arial"/>
                <w:sz w:val="18"/>
              </w:rPr>
            </w:pPr>
            <w:r w:rsidRPr="00FE0D8F">
              <w:rPr>
                <w:rFonts w:ascii="Arial" w:eastAsia="宋体" w:hAnsi="Arial" w:hint="eastAsia"/>
                <w:sz w:val="18"/>
                <w:lang w:eastAsia="zh-CN"/>
              </w:rPr>
              <w:t>R</w:t>
            </w:r>
            <w:r w:rsidRPr="00FE0D8F">
              <w:rPr>
                <w:rFonts w:ascii="Arial" w:eastAsia="宋体" w:hAnsi="Arial"/>
                <w:i/>
                <w:iCs/>
                <w:sz w:val="18"/>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119D74CB"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964E4F"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1</w:t>
            </w:r>
          </w:p>
        </w:tc>
      </w:tr>
      <w:tr w:rsidR="0061512F" w:rsidRPr="00FE0D8F" w14:paraId="50F27DE3"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20ACA173"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tcPr>
          <w:p w14:paraId="19BA71BA"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0A9AD5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86BF714"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(4,2)</w:t>
            </w:r>
          </w:p>
        </w:tc>
      </w:tr>
      <w:tr w:rsidR="0061512F" w:rsidRPr="00FE0D8F" w14:paraId="5F68B86F"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D457D4"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A3A2074"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2FBE413"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986E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(4,4)</w:t>
            </w:r>
          </w:p>
        </w:tc>
      </w:tr>
      <w:tr w:rsidR="0061512F" w:rsidRPr="00FE0D8F" w14:paraId="2A4C36D7"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7871D6"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AB3EDB7"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3B3708E"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F1C0B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 xml:space="preserve">0x </w:t>
            </w:r>
            <w:r w:rsidRPr="00FE0D8F">
              <w:rPr>
                <w:rFonts w:ascii="Arial" w:eastAsia="宋体" w:hAnsi="Arial" w:hint="eastAsia"/>
                <w:sz w:val="18"/>
                <w:lang w:eastAsia="zh-CN"/>
              </w:rPr>
              <w:t>7FF</w:t>
            </w:r>
          </w:p>
          <w:p w14:paraId="367B111C"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FFFF</w:t>
            </w:r>
            <w:r w:rsidRPr="00FE0D8F">
              <w:rPr>
                <w:rFonts w:ascii="Arial" w:eastAsia="宋体" w:hAnsi="Arial" w:hint="eastAsia"/>
                <w:sz w:val="18"/>
                <w:lang w:eastAsia="zh-CN"/>
              </w:rPr>
              <w:t xml:space="preserve"> FFFF FFFF FFFF</w:t>
            </w:r>
          </w:p>
        </w:tc>
      </w:tr>
      <w:tr w:rsidR="0061512F" w:rsidRPr="00FE0D8F" w14:paraId="4F423C71" w14:textId="77777777" w:rsidTr="00FE0682">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8E09D83" w14:textId="77777777" w:rsidR="0061512F" w:rsidRPr="00FE0D8F" w:rsidRDefault="0061512F" w:rsidP="00FE0682">
            <w:pPr>
              <w:keepNext/>
              <w:keepLines/>
              <w:spacing w:after="0"/>
              <w:rPr>
                <w:rFonts w:ascii="Arial" w:eastAsia="宋体"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C078866" w14:textId="77777777" w:rsidR="0061512F" w:rsidRPr="00FE0D8F" w:rsidRDefault="0061512F" w:rsidP="00FE0682">
            <w:pPr>
              <w:keepNext/>
              <w:keepLines/>
              <w:spacing w:after="0"/>
              <w:rPr>
                <w:rFonts w:ascii="Arial" w:eastAsia="宋体" w:hAnsi="Arial"/>
                <w:sz w:val="18"/>
                <w:lang w:val="fr-FR"/>
              </w:rPr>
            </w:pPr>
            <w:r w:rsidRPr="00FE0D8F">
              <w:rPr>
                <w:rFonts w:ascii="Arial" w:eastAsia="宋体" w:hAnsi="Arial"/>
                <w:sz w:val="18"/>
                <w:lang w:val="fr-FR"/>
              </w:rPr>
              <w:t>RI Restriction</w:t>
            </w:r>
            <w:r w:rsidRPr="00FE0D8F">
              <w:rPr>
                <w:rFonts w:ascii="Arial" w:eastAsia="宋体" w:hAnsi="Arial"/>
                <w:sz w:val="18"/>
                <w:lang w:val="fr-FR" w:eastAsia="zh-CN"/>
              </w:rPr>
              <w:t xml:space="preserve"> </w:t>
            </w:r>
            <w:r w:rsidRPr="00FE0D8F">
              <w:rPr>
                <w:rFonts w:ascii="Arial" w:eastAsia="宋体" w:hAnsi="Arial"/>
                <w:sz w:val="18"/>
                <w:lang w:val="fr-FR"/>
              </w:rPr>
              <w:t>(typeII-RI-Restriction</w:t>
            </w:r>
            <w:r w:rsidRPr="00FE0D8F">
              <w:rPr>
                <w:rFonts w:ascii="Arial" w:eastAsia="宋体" w:hAnsi="Arial"/>
                <w:sz w:val="18"/>
                <w:lang w:val="fr-FR" w:eastAsia="zh-CN"/>
              </w:rPr>
              <w:t>-r16</w:t>
            </w:r>
            <w:r w:rsidRPr="00FE0D8F">
              <w:rPr>
                <w:rFonts w:ascii="Arial" w:eastAsia="宋体" w:hAnsi="Arial"/>
                <w:sz w:val="18"/>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78089AC7" w14:textId="77777777" w:rsidR="0061512F" w:rsidRPr="00FE0D8F" w:rsidRDefault="0061512F" w:rsidP="00FE0682">
            <w:pPr>
              <w:keepNext/>
              <w:keepLines/>
              <w:spacing w:after="0"/>
              <w:jc w:val="center"/>
              <w:rPr>
                <w:rFonts w:ascii="Arial" w:eastAsia="宋体"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26A985"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hint="eastAsia"/>
                <w:sz w:val="18"/>
                <w:lang w:eastAsia="zh-CN"/>
              </w:rPr>
              <w:t>00</w:t>
            </w:r>
            <w:r w:rsidRPr="00FE0D8F">
              <w:rPr>
                <w:rFonts w:ascii="Arial" w:eastAsia="宋体" w:hAnsi="Arial"/>
                <w:sz w:val="18"/>
                <w:lang w:eastAsia="zh-CN"/>
              </w:rPr>
              <w:t>10</w:t>
            </w:r>
          </w:p>
        </w:tc>
      </w:tr>
      <w:tr w:rsidR="0061512F" w:rsidRPr="00FE0D8F" w14:paraId="39FE33D5"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B158EE5"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517CAD9"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CDB0A3"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PUSCH</w:t>
            </w:r>
          </w:p>
        </w:tc>
      </w:tr>
      <w:tr w:rsidR="0061512F" w:rsidRPr="00FE0D8F" w14:paraId="5CC1B642"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174B5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15391" w14:textId="77777777" w:rsidR="0061512F" w:rsidRPr="00FE0D8F" w:rsidRDefault="0061512F" w:rsidP="00FE0682">
            <w:pPr>
              <w:keepNext/>
              <w:keepLines/>
              <w:spacing w:after="0"/>
              <w:jc w:val="center"/>
              <w:rPr>
                <w:rFonts w:ascii="Arial" w:eastAsia="宋体" w:hAnsi="Arial"/>
                <w:sz w:val="18"/>
              </w:rPr>
            </w:pPr>
            <w:r w:rsidRPr="00FE0D8F">
              <w:rPr>
                <w:rFonts w:ascii="Arial" w:eastAsia="宋体"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DFC628"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6.5</w:t>
            </w:r>
          </w:p>
        </w:tc>
      </w:tr>
      <w:tr w:rsidR="0061512F" w:rsidRPr="00FE0D8F" w14:paraId="23A29B00"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79F7FE"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82B81F8"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5F7DD"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4</w:t>
            </w:r>
          </w:p>
        </w:tc>
      </w:tr>
      <w:tr w:rsidR="0061512F" w:rsidRPr="00FE0D8F" w14:paraId="4BEB8728" w14:textId="77777777" w:rsidTr="00FE0682">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210DF1" w14:textId="77777777" w:rsidR="0061512F" w:rsidRPr="00FE0D8F" w:rsidRDefault="0061512F" w:rsidP="00FE0682">
            <w:pPr>
              <w:keepNext/>
              <w:keepLines/>
              <w:spacing w:after="0"/>
              <w:rPr>
                <w:rFonts w:ascii="Arial" w:eastAsia="宋体" w:hAnsi="Arial"/>
                <w:sz w:val="18"/>
              </w:rPr>
            </w:pPr>
            <w:r w:rsidRPr="00FE0D8F">
              <w:rPr>
                <w:rFonts w:ascii="Arial" w:eastAsia="宋体"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F20A034" w14:textId="77777777" w:rsidR="0061512F" w:rsidRPr="00FE0D8F" w:rsidRDefault="0061512F" w:rsidP="00FE0682">
            <w:pPr>
              <w:keepNext/>
              <w:keepLines/>
              <w:spacing w:after="0"/>
              <w:jc w:val="center"/>
              <w:rPr>
                <w:rFonts w:ascii="Arial" w:eastAsia="宋体"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ED9F0"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cs="Arial"/>
                <w:sz w:val="18"/>
                <w:szCs w:val="18"/>
              </w:rPr>
              <w:t>R.PDSCH.2-</w:t>
            </w:r>
            <w:r w:rsidRPr="00FE0D8F">
              <w:rPr>
                <w:rFonts w:ascii="Arial" w:eastAsia="宋体" w:hAnsi="Arial" w:cs="Arial"/>
                <w:sz w:val="18"/>
                <w:szCs w:val="18"/>
                <w:lang w:eastAsia="zh-CN"/>
              </w:rPr>
              <w:t>8</w:t>
            </w:r>
            <w:r w:rsidRPr="00FE0D8F">
              <w:rPr>
                <w:rFonts w:ascii="Arial" w:eastAsia="宋体" w:hAnsi="Arial" w:cs="Arial"/>
                <w:sz w:val="18"/>
                <w:szCs w:val="18"/>
              </w:rPr>
              <w:t>.</w:t>
            </w:r>
            <w:r w:rsidRPr="00FE0D8F">
              <w:rPr>
                <w:rFonts w:ascii="Arial" w:eastAsia="宋体" w:hAnsi="Arial" w:cs="Arial"/>
                <w:sz w:val="18"/>
                <w:szCs w:val="18"/>
                <w:lang w:eastAsia="zh-CN"/>
              </w:rPr>
              <w:t>3</w:t>
            </w:r>
            <w:r w:rsidRPr="00FE0D8F">
              <w:rPr>
                <w:rFonts w:ascii="Arial" w:eastAsia="宋体" w:hAnsi="Arial" w:cs="Arial"/>
                <w:sz w:val="18"/>
                <w:szCs w:val="18"/>
              </w:rPr>
              <w:t xml:space="preserve"> TDD</w:t>
            </w:r>
          </w:p>
        </w:tc>
      </w:tr>
      <w:tr w:rsidR="0061512F" w:rsidRPr="00FE0D8F" w14:paraId="2D090F63" w14:textId="77777777" w:rsidTr="00FE0682">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5ACE180" w14:textId="77777777" w:rsidR="0061512F" w:rsidRPr="00FE0D8F" w:rsidRDefault="0061512F" w:rsidP="00FE0682">
            <w:pPr>
              <w:keepNext/>
              <w:keepLines/>
              <w:spacing w:after="0"/>
              <w:ind w:left="851" w:hanging="851"/>
              <w:rPr>
                <w:rFonts w:ascii="Arial" w:eastAsia="宋体" w:hAnsi="Arial"/>
                <w:sz w:val="18"/>
              </w:rPr>
            </w:pPr>
            <w:r w:rsidRPr="00FE0D8F">
              <w:rPr>
                <w:rFonts w:ascii="Arial" w:eastAsia="宋体" w:hAnsi="Arial"/>
                <w:sz w:val="18"/>
              </w:rPr>
              <w:t>Note 1:</w:t>
            </w:r>
            <w:r w:rsidRPr="00FE0D8F">
              <w:rPr>
                <w:rFonts w:ascii="Arial" w:eastAsia="宋体" w:hAnsi="Arial"/>
                <w:sz w:val="18"/>
                <w:lang w:eastAsia="zh-CN"/>
              </w:rPr>
              <w:tab/>
              <w:t>When Throughput is measured using</w:t>
            </w:r>
            <w:r w:rsidRPr="00FE0D8F">
              <w:rPr>
                <w:rFonts w:ascii="Arial" w:eastAsia="宋体" w:hAnsi="Arial"/>
                <w:sz w:val="18"/>
              </w:rPr>
              <w:t xml:space="preserve"> random precoder selection, the precoder shall be updated in each slot (</w:t>
            </w:r>
            <w:r w:rsidRPr="00FE0D8F">
              <w:rPr>
                <w:rFonts w:ascii="Arial" w:eastAsia="宋体" w:hAnsi="Arial"/>
                <w:sz w:val="18"/>
                <w:lang w:eastAsia="zh-CN"/>
              </w:rPr>
              <w:t>0.5</w:t>
            </w:r>
            <w:r w:rsidRPr="00FE0D8F">
              <w:rPr>
                <w:rFonts w:ascii="Arial" w:eastAsia="宋体" w:hAnsi="Arial"/>
                <w:sz w:val="18"/>
              </w:rPr>
              <w:t xml:space="preserve"> ms granularity) with equal probability of each applicable i</w:t>
            </w:r>
            <w:r w:rsidRPr="00FE0D8F">
              <w:rPr>
                <w:rFonts w:ascii="Arial" w:eastAsia="宋体" w:hAnsi="Arial"/>
                <w:sz w:val="18"/>
                <w:vertAlign w:val="subscript"/>
              </w:rPr>
              <w:t>1</w:t>
            </w:r>
            <w:r w:rsidRPr="00FE0D8F">
              <w:rPr>
                <w:rFonts w:ascii="Arial" w:eastAsia="宋体" w:hAnsi="Arial"/>
                <w:sz w:val="18"/>
              </w:rPr>
              <w:t>, i</w:t>
            </w:r>
            <w:r w:rsidRPr="00FE0D8F">
              <w:rPr>
                <w:rFonts w:ascii="Arial" w:eastAsia="宋体" w:hAnsi="Arial"/>
                <w:sz w:val="18"/>
                <w:vertAlign w:val="subscript"/>
              </w:rPr>
              <w:t>2</w:t>
            </w:r>
            <w:r w:rsidRPr="00FE0D8F">
              <w:rPr>
                <w:rFonts w:ascii="Arial" w:eastAsia="宋体" w:hAnsi="Arial"/>
                <w:sz w:val="18"/>
              </w:rPr>
              <w:t xml:space="preserve"> combination. </w:t>
            </w:r>
            <w:r w:rsidRPr="00FE0D8F">
              <w:rPr>
                <w:rFonts w:ascii="Arial" w:eastAsia="宋体" w:hAnsi="Arial" w:hint="eastAsia"/>
                <w:sz w:val="18"/>
                <w:lang w:eastAsia="zh-CN"/>
              </w:rPr>
              <w:t>The</w:t>
            </w:r>
            <w:r w:rsidRPr="00FE0D8F">
              <w:rPr>
                <w:rFonts w:ascii="Arial" w:eastAsia="宋体" w:hAnsi="Arial"/>
                <w:sz w:val="18"/>
              </w:rPr>
              <w:t xml:space="preserve"> </w:t>
            </w:r>
            <w:r w:rsidRPr="00FE0D8F">
              <w:rPr>
                <w:rFonts w:ascii="Arial" w:eastAsia="宋体" w:hAnsi="Arial" w:hint="eastAsia"/>
                <w:sz w:val="18"/>
                <w:lang w:eastAsia="zh-CN"/>
              </w:rPr>
              <w:t>random</w:t>
            </w:r>
            <w:r w:rsidRPr="00FE0D8F">
              <w:rPr>
                <w:rFonts w:ascii="Arial" w:eastAsia="宋体" w:hAnsi="Arial"/>
                <w:sz w:val="18"/>
              </w:rPr>
              <w:t xml:space="preserve"> </w:t>
            </w:r>
            <w:r w:rsidRPr="00FE0D8F">
              <w:rPr>
                <w:rFonts w:ascii="Arial" w:eastAsia="宋体" w:hAnsi="Arial" w:hint="eastAsia"/>
                <w:sz w:val="18"/>
                <w:lang w:eastAsia="zh-CN"/>
              </w:rPr>
              <w:t>precoder</w:t>
            </w:r>
            <w:r w:rsidRPr="00FE0D8F">
              <w:rPr>
                <w:rFonts w:ascii="Arial" w:eastAsia="宋体" w:hAnsi="Arial"/>
                <w:sz w:val="18"/>
              </w:rPr>
              <w:t xml:space="preserve"> </w:t>
            </w:r>
            <w:r w:rsidRPr="00FE0D8F">
              <w:rPr>
                <w:rFonts w:ascii="Arial" w:eastAsia="宋体" w:hAnsi="Arial" w:hint="eastAsia"/>
                <w:sz w:val="18"/>
                <w:lang w:eastAsia="zh-CN"/>
              </w:rPr>
              <w:t>generation</w:t>
            </w:r>
            <w:r w:rsidRPr="00FE0D8F">
              <w:rPr>
                <w:rFonts w:ascii="Arial" w:eastAsia="宋体" w:hAnsi="Arial"/>
                <w:sz w:val="18"/>
              </w:rPr>
              <w:t xml:space="preserve"> shall </w:t>
            </w:r>
            <w:r w:rsidRPr="00FE0D8F">
              <w:rPr>
                <w:rFonts w:ascii="Arial" w:eastAsia="宋体" w:hAnsi="Arial" w:hint="eastAsia"/>
                <w:sz w:val="18"/>
                <w:lang w:eastAsia="zh-CN"/>
              </w:rPr>
              <w:t>follow</w:t>
            </w:r>
            <w:r w:rsidRPr="00FE0D8F">
              <w:rPr>
                <w:rFonts w:ascii="Arial" w:eastAsia="宋体" w:hAnsi="Arial"/>
                <w:sz w:val="18"/>
                <w:lang w:eastAsia="zh-CN"/>
              </w:rPr>
              <w:t xml:space="preserve"> </w:t>
            </w:r>
            <w:r w:rsidRPr="00FE0D8F">
              <w:rPr>
                <w:rFonts w:ascii="Arial" w:eastAsia="宋体" w:hAnsi="Arial"/>
                <w:sz w:val="18"/>
              </w:rPr>
              <w:t>'</w:t>
            </w:r>
            <w:r w:rsidRPr="00FE0D8F">
              <w:rPr>
                <w:rFonts w:eastAsia="宋体"/>
                <w:sz w:val="18"/>
              </w:rPr>
              <w:t>typeI-SinglePanel</w:t>
            </w:r>
            <w:r w:rsidRPr="00FE0D8F">
              <w:rPr>
                <w:rFonts w:ascii="Arial" w:eastAsia="宋体" w:hAnsi="Arial"/>
                <w:sz w:val="18"/>
              </w:rPr>
              <w:t>'</w:t>
            </w:r>
            <w:r w:rsidRPr="00FE0D8F">
              <w:rPr>
                <w:rFonts w:ascii="Arial" w:eastAsia="宋体" w:hAnsi="Arial"/>
                <w:sz w:val="18"/>
                <w:lang w:eastAsia="zh-CN"/>
              </w:rPr>
              <w:t xml:space="preserve"> codebook configuration as specified in table 6.3.3.2.3-1.</w:t>
            </w:r>
          </w:p>
          <w:p w14:paraId="7453A86A" w14:textId="77777777" w:rsidR="0061512F" w:rsidRPr="00FE0D8F" w:rsidRDefault="0061512F" w:rsidP="00FE0682">
            <w:pPr>
              <w:keepNext/>
              <w:keepLines/>
              <w:spacing w:after="0"/>
              <w:ind w:left="851" w:hanging="851"/>
              <w:rPr>
                <w:rFonts w:ascii="Arial" w:eastAsia="宋体" w:hAnsi="Arial"/>
                <w:sz w:val="18"/>
              </w:rPr>
            </w:pPr>
            <w:r w:rsidRPr="00FE0D8F">
              <w:rPr>
                <w:rFonts w:ascii="Arial" w:eastAsia="宋体" w:hAnsi="Arial"/>
                <w:sz w:val="18"/>
              </w:rPr>
              <w:t>Note 2:</w:t>
            </w:r>
            <w:r w:rsidRPr="00FE0D8F">
              <w:rPr>
                <w:rFonts w:ascii="Arial" w:eastAsia="宋体" w:hAnsi="Arial"/>
                <w:sz w:val="18"/>
                <w:lang w:eastAsia="zh-CN"/>
              </w:rPr>
              <w:tab/>
            </w:r>
            <w:r w:rsidRPr="00FE0D8F">
              <w:rPr>
                <w:rFonts w:ascii="Arial" w:eastAsia="宋体" w:hAnsi="Arial"/>
                <w:sz w:val="18"/>
              </w:rPr>
              <w:t xml:space="preserve">If the UE reports in an available uplink reporting instance at </w:t>
            </w:r>
            <w:r w:rsidRPr="00FE0D8F">
              <w:rPr>
                <w:rFonts w:ascii="Arial" w:eastAsia="宋体" w:hAnsi="Arial"/>
                <w:sz w:val="18"/>
                <w:lang w:eastAsia="zh-CN"/>
              </w:rPr>
              <w:t>slot</w:t>
            </w:r>
            <w:r w:rsidRPr="00FE0D8F">
              <w:rPr>
                <w:rFonts w:ascii="Arial" w:eastAsia="宋体" w:hAnsi="Arial"/>
                <w:sz w:val="18"/>
              </w:rPr>
              <w:t xml:space="preserve">#n based on PMI estimation at a downlink </w:t>
            </w:r>
            <w:r w:rsidRPr="00FE0D8F">
              <w:rPr>
                <w:rFonts w:ascii="Arial" w:eastAsia="宋体" w:hAnsi="Arial"/>
                <w:sz w:val="18"/>
                <w:lang w:eastAsia="zh-CN"/>
              </w:rPr>
              <w:t xml:space="preserve">slot </w:t>
            </w:r>
            <w:r w:rsidRPr="00FE0D8F">
              <w:rPr>
                <w:rFonts w:ascii="Arial" w:eastAsia="宋体" w:hAnsi="Arial"/>
                <w:sz w:val="18"/>
              </w:rPr>
              <w:t xml:space="preserve">not later than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 xml:space="preserve">), this reported PMI cannot be applied at the gNB downlink before </w:t>
            </w:r>
            <w:r w:rsidRPr="00FE0D8F">
              <w:rPr>
                <w:rFonts w:ascii="Arial" w:eastAsia="宋体" w:hAnsi="Arial"/>
                <w:sz w:val="18"/>
                <w:lang w:eastAsia="zh-CN"/>
              </w:rPr>
              <w:t>slot</w:t>
            </w:r>
            <w:r w:rsidRPr="00FE0D8F">
              <w:rPr>
                <w:rFonts w:ascii="Arial" w:eastAsia="宋体" w:hAnsi="Arial"/>
                <w:sz w:val="18"/>
              </w:rPr>
              <w:t>#(n+</w:t>
            </w:r>
            <w:r w:rsidRPr="00FE0D8F">
              <w:rPr>
                <w:rFonts w:ascii="Arial" w:eastAsia="宋体" w:hAnsi="Arial"/>
                <w:sz w:val="18"/>
                <w:lang w:eastAsia="zh-CN"/>
              </w:rPr>
              <w:t>6</w:t>
            </w:r>
            <w:r w:rsidRPr="00FE0D8F">
              <w:rPr>
                <w:rFonts w:ascii="Arial" w:eastAsia="宋体" w:hAnsi="Arial"/>
                <w:sz w:val="18"/>
              </w:rPr>
              <w:t>).</w:t>
            </w:r>
          </w:p>
          <w:p w14:paraId="4870DE32" w14:textId="77777777" w:rsidR="0061512F" w:rsidRPr="00FE0D8F" w:rsidRDefault="0061512F" w:rsidP="00FE0682">
            <w:pPr>
              <w:keepNext/>
              <w:keepLines/>
              <w:spacing w:after="0"/>
              <w:ind w:left="851" w:hanging="851"/>
              <w:rPr>
                <w:rFonts w:ascii="Arial" w:eastAsia="宋体" w:hAnsi="Arial"/>
                <w:sz w:val="18"/>
                <w:lang w:eastAsia="zh-CN"/>
              </w:rPr>
            </w:pPr>
            <w:r w:rsidRPr="00FE0D8F">
              <w:rPr>
                <w:rFonts w:ascii="Arial" w:eastAsia="宋体" w:hAnsi="Arial"/>
                <w:sz w:val="18"/>
              </w:rPr>
              <w:t xml:space="preserve">Note </w:t>
            </w:r>
            <w:r w:rsidRPr="00FE0D8F">
              <w:rPr>
                <w:rFonts w:ascii="Arial" w:eastAsia="宋体" w:hAnsi="Arial"/>
                <w:sz w:val="18"/>
                <w:lang w:eastAsia="zh-CN"/>
              </w:rPr>
              <w:t>3</w:t>
            </w:r>
            <w:r w:rsidRPr="00FE0D8F">
              <w:rPr>
                <w:rFonts w:ascii="Arial" w:eastAsia="宋体" w:hAnsi="Arial"/>
                <w:sz w:val="18"/>
              </w:rPr>
              <w:t>:</w:t>
            </w:r>
            <w:r w:rsidRPr="00FE0D8F">
              <w:rPr>
                <w:rFonts w:ascii="Arial" w:eastAsia="宋体" w:hAnsi="Arial"/>
                <w:sz w:val="18"/>
                <w:lang w:eastAsia="zh-CN"/>
              </w:rPr>
              <w:tab/>
            </w:r>
            <w:r w:rsidRPr="00FE0D8F">
              <w:rPr>
                <w:rFonts w:ascii="Arial" w:eastAsia="宋体" w:hAnsi="Arial"/>
                <w:sz w:val="18"/>
              </w:rPr>
              <w:t xml:space="preserve">Randomization of the dual-cluster beam directions shall be used as specified in Annex B.2.3.2.3A. </w:t>
            </w:r>
            <w:r w:rsidRPr="00FE0D8F">
              <w:rPr>
                <w:rFonts w:ascii="Arial" w:eastAsia="宋体" w:hAnsi="Arial" w:hint="eastAsia"/>
                <w:sz w:val="18"/>
              </w:rPr>
              <w:t xml:space="preserve">The value of relative </w:t>
            </w:r>
            <w:r w:rsidRPr="00FE0D8F">
              <w:rPr>
                <w:rFonts w:ascii="Arial" w:eastAsia="宋体" w:hAnsi="Arial"/>
                <w:sz w:val="18"/>
              </w:rPr>
              <w:t>powe</w:t>
            </w:r>
            <w:r w:rsidRPr="00FE0D8F">
              <w:rPr>
                <w:rFonts w:ascii="Arial" w:eastAsia="宋体" w:hAnsi="Arial" w:hint="eastAsia"/>
                <w:sz w:val="18"/>
              </w:rPr>
              <w:t>r ratio (p) shall be fixed as 1 during the test.</w:t>
            </w:r>
          </w:p>
        </w:tc>
      </w:tr>
    </w:tbl>
    <w:p w14:paraId="4FA02008" w14:textId="77777777" w:rsidR="0061512F" w:rsidRPr="00FE0D8F" w:rsidRDefault="0061512F" w:rsidP="0061512F">
      <w:pPr>
        <w:rPr>
          <w:rFonts w:eastAsia="宋体"/>
          <w:lang w:eastAsia="zh-CN"/>
        </w:rPr>
      </w:pPr>
    </w:p>
    <w:p w14:paraId="4CF9AF4B" w14:textId="77777777" w:rsidR="0061512F" w:rsidRPr="00FE0D8F" w:rsidRDefault="0061512F" w:rsidP="0061512F">
      <w:pPr>
        <w:keepNext/>
        <w:keepLines/>
        <w:spacing w:before="60"/>
        <w:jc w:val="center"/>
        <w:rPr>
          <w:rFonts w:ascii="Arial" w:eastAsia="宋体" w:hAnsi="Arial"/>
          <w:b/>
          <w:lang w:eastAsia="zh-CN"/>
        </w:rPr>
      </w:pPr>
      <w:r w:rsidRPr="00FE0D8F">
        <w:rPr>
          <w:rFonts w:ascii="Arial" w:eastAsia="宋体" w:hAnsi="Arial"/>
          <w:b/>
        </w:rPr>
        <w:t xml:space="preserve">Table </w:t>
      </w:r>
      <w:r w:rsidRPr="00FE0D8F">
        <w:rPr>
          <w:rFonts w:ascii="Arial" w:eastAsia="宋体" w:hAnsi="Arial"/>
          <w:b/>
          <w:lang w:eastAsia="zh-CN"/>
        </w:rPr>
        <w:t>6.3.</w:t>
      </w:r>
      <w:r w:rsidRPr="00FE0D8F">
        <w:rPr>
          <w:rFonts w:ascii="Arial" w:eastAsia="宋体" w:hAnsi="Arial" w:hint="eastAsia"/>
          <w:b/>
          <w:lang w:eastAsia="zh-CN"/>
        </w:rPr>
        <w:t>3</w:t>
      </w:r>
      <w:r w:rsidRPr="00FE0D8F">
        <w:rPr>
          <w:rFonts w:ascii="Arial" w:eastAsia="宋体" w:hAnsi="Arial"/>
          <w:b/>
          <w:lang w:eastAsia="zh-CN"/>
        </w:rPr>
        <w:t>.2.</w:t>
      </w:r>
      <w:r w:rsidRPr="00FE0D8F">
        <w:rPr>
          <w:rFonts w:ascii="Arial" w:eastAsia="宋体" w:hAnsi="Arial" w:hint="eastAsia"/>
          <w:b/>
          <w:lang w:eastAsia="zh-CN"/>
        </w:rPr>
        <w:t>6</w:t>
      </w:r>
      <w:r w:rsidRPr="00FE0D8F">
        <w:rPr>
          <w:rFonts w:ascii="Arial" w:eastAsia="宋体" w:hAnsi="Arial"/>
          <w:b/>
        </w:rPr>
        <w:t>-2</w:t>
      </w:r>
      <w:r w:rsidRPr="00FE0D8F">
        <w:rPr>
          <w:rFonts w:ascii="Arial" w:eastAsia="宋体" w:hAnsi="Arial"/>
          <w:b/>
          <w:lang w:eastAsia="zh-CN"/>
        </w:rPr>
        <w:t>:</w:t>
      </w:r>
      <w:r w:rsidRPr="00FE0D8F">
        <w:rPr>
          <w:rFonts w:ascii="Arial" w:eastAsia="宋体" w:hAnsi="Arial"/>
          <w:b/>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1512F" w:rsidRPr="00FE0D8F" w14:paraId="2B927A3A" w14:textId="77777777" w:rsidTr="00FE0682">
        <w:trPr>
          <w:jc w:val="center"/>
        </w:trPr>
        <w:tc>
          <w:tcPr>
            <w:tcW w:w="2126" w:type="dxa"/>
            <w:tcBorders>
              <w:top w:val="single" w:sz="4" w:space="0" w:color="auto"/>
              <w:left w:val="single" w:sz="4" w:space="0" w:color="auto"/>
              <w:bottom w:val="single" w:sz="4" w:space="0" w:color="auto"/>
              <w:right w:val="single" w:sz="4" w:space="0" w:color="auto"/>
            </w:tcBorders>
            <w:hideMark/>
          </w:tcPr>
          <w:p w14:paraId="21C6A8AA"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D41421F" w14:textId="77777777" w:rsidR="0061512F" w:rsidRPr="00FE0D8F" w:rsidRDefault="0061512F" w:rsidP="00FE0682">
            <w:pPr>
              <w:keepNext/>
              <w:keepLines/>
              <w:spacing w:after="0"/>
              <w:jc w:val="center"/>
              <w:rPr>
                <w:rFonts w:ascii="Arial" w:eastAsia="宋体" w:hAnsi="Arial"/>
                <w:b/>
                <w:sz w:val="18"/>
              </w:rPr>
            </w:pPr>
            <w:r w:rsidRPr="00FE0D8F">
              <w:rPr>
                <w:rFonts w:ascii="Arial" w:eastAsia="宋体" w:hAnsi="Arial"/>
                <w:b/>
                <w:sz w:val="18"/>
              </w:rPr>
              <w:t>Test 1</w:t>
            </w:r>
          </w:p>
        </w:tc>
      </w:tr>
      <w:tr w:rsidR="0061512F" w:rsidRPr="00FE0D8F" w14:paraId="588C9C26" w14:textId="77777777" w:rsidTr="00FE0682">
        <w:trPr>
          <w:jc w:val="center"/>
        </w:trPr>
        <w:tc>
          <w:tcPr>
            <w:tcW w:w="2126" w:type="dxa"/>
            <w:tcBorders>
              <w:top w:val="single" w:sz="4" w:space="0" w:color="auto"/>
              <w:left w:val="single" w:sz="4" w:space="0" w:color="auto"/>
              <w:bottom w:val="single" w:sz="4" w:space="0" w:color="auto"/>
              <w:right w:val="single" w:sz="4" w:space="0" w:color="auto"/>
            </w:tcBorders>
            <w:hideMark/>
          </w:tcPr>
          <w:p w14:paraId="2D67CA2E" w14:textId="77777777" w:rsidR="0061512F" w:rsidRPr="00FE0D8F" w:rsidRDefault="0061512F" w:rsidP="00FE0682">
            <w:pPr>
              <w:keepNext/>
              <w:keepLines/>
              <w:spacing w:after="0"/>
              <w:jc w:val="center"/>
              <w:rPr>
                <w:rFonts w:ascii="Arial" w:eastAsia="宋体" w:hAnsi="Arial" w:cs="Arial"/>
                <w:sz w:val="18"/>
              </w:rPr>
            </w:pPr>
            <w:r w:rsidRPr="00FE0D8F">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1C408A7" w14:textId="77777777" w:rsidR="0061512F" w:rsidRPr="00FE0D8F" w:rsidRDefault="0061512F" w:rsidP="00FE0682">
            <w:pPr>
              <w:keepNext/>
              <w:keepLines/>
              <w:spacing w:after="0"/>
              <w:jc w:val="center"/>
              <w:rPr>
                <w:rFonts w:ascii="Arial" w:eastAsia="宋体" w:hAnsi="Arial"/>
                <w:sz w:val="18"/>
                <w:lang w:eastAsia="zh-CN"/>
              </w:rPr>
            </w:pPr>
            <w:r w:rsidRPr="00FE0D8F">
              <w:rPr>
                <w:rFonts w:ascii="Arial" w:eastAsia="宋体" w:hAnsi="Arial"/>
                <w:sz w:val="18"/>
                <w:lang w:eastAsia="zh-CN"/>
              </w:rPr>
              <w:t>2.2</w:t>
            </w:r>
          </w:p>
        </w:tc>
      </w:tr>
    </w:tbl>
    <w:p w14:paraId="254F4177" w14:textId="77777777" w:rsidR="0061512F" w:rsidRPr="00FE0D8F" w:rsidRDefault="0061512F" w:rsidP="0061512F">
      <w:pPr>
        <w:rPr>
          <w:highlight w:val="yellow"/>
          <w:lang w:val="nb-NO" w:eastAsia="zh-CN"/>
        </w:rPr>
      </w:pPr>
    </w:p>
    <w:p w14:paraId="325520C6" w14:textId="78F2A18F" w:rsidR="00FE0D8F" w:rsidRPr="006D7AF4"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4</w:t>
      </w:r>
      <w:r w:rsidRPr="006D7AF4">
        <w:rPr>
          <w:rFonts w:eastAsia="Times New Roman"/>
          <w:i/>
          <w:color w:val="FF0000"/>
          <w:highlight w:val="yellow"/>
          <w:lang w:val="nb-NO" w:eastAsia="en-GB"/>
        </w:rPr>
        <w:t>&gt;</w:t>
      </w:r>
    </w:p>
    <w:p w14:paraId="24D6D28F" w14:textId="5618059C" w:rsidR="00FE0D8F" w:rsidRDefault="00FE0D8F" w:rsidP="00DB5EFB">
      <w:pPr>
        <w:rPr>
          <w:highlight w:val="yellow"/>
          <w:lang w:val="nb-NO" w:eastAsia="en-GB"/>
        </w:rPr>
      </w:pPr>
    </w:p>
    <w:p w14:paraId="0BE6AFD1" w14:textId="74A87B30" w:rsidR="00FE0D8F"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6D7AF4">
        <w:rPr>
          <w:rFonts w:eastAsia="Times New Roman"/>
          <w:i/>
          <w:color w:val="FF0000"/>
          <w:highlight w:val="yellow"/>
          <w:lang w:val="nb-NO" w:eastAsia="en-GB"/>
        </w:rPr>
        <w:t>&gt;</w:t>
      </w:r>
    </w:p>
    <w:p w14:paraId="46C87DC1" w14:textId="77777777" w:rsidR="0061512F" w:rsidRPr="00FE0D8F" w:rsidRDefault="0061512F" w:rsidP="0061512F">
      <w:pPr>
        <w:keepNext/>
        <w:keepLines/>
        <w:spacing w:before="120"/>
        <w:ind w:left="1701" w:hanging="1701"/>
        <w:outlineLvl w:val="4"/>
        <w:rPr>
          <w:rFonts w:ascii="Arial" w:hAnsi="Arial"/>
          <w:sz w:val="22"/>
        </w:rPr>
      </w:pPr>
      <w:bookmarkStart w:id="42" w:name="_Toc61121034"/>
      <w:bookmarkStart w:id="43" w:name="_Toc67918220"/>
      <w:bookmarkStart w:id="44" w:name="_Toc76297775"/>
      <w:bookmarkStart w:id="45" w:name="_Toc76571705"/>
      <w:bookmarkStart w:id="46" w:name="_Toc76650847"/>
      <w:bookmarkStart w:id="47" w:name="_Toc76653963"/>
      <w:bookmarkStart w:id="48" w:name="_Toc83742573"/>
      <w:bookmarkStart w:id="49" w:name="_Toc91440347"/>
      <w:r w:rsidRPr="00FE0D8F">
        <w:rPr>
          <w:rFonts w:ascii="Arial" w:hAnsi="Arial"/>
          <w:sz w:val="22"/>
        </w:rPr>
        <w:t>7.2.2.2.3</w:t>
      </w:r>
      <w:r w:rsidRPr="00FE0D8F">
        <w:rPr>
          <w:rFonts w:ascii="Arial" w:hAnsi="Arial" w:hint="eastAsia"/>
          <w:sz w:val="22"/>
          <w:lang w:eastAsia="zh-CN"/>
        </w:rPr>
        <w:tab/>
      </w:r>
      <w:r w:rsidRPr="00FE0D8F">
        <w:rPr>
          <w:rFonts w:ascii="Arial" w:hAnsi="Arial"/>
          <w:sz w:val="22"/>
        </w:rPr>
        <w:t>Minimum requirements for PDSCH Mapping Type B</w:t>
      </w:r>
      <w:bookmarkEnd w:id="42"/>
      <w:bookmarkEnd w:id="43"/>
      <w:bookmarkEnd w:id="44"/>
      <w:bookmarkEnd w:id="45"/>
      <w:bookmarkEnd w:id="46"/>
      <w:bookmarkEnd w:id="47"/>
      <w:bookmarkEnd w:id="48"/>
      <w:bookmarkEnd w:id="49"/>
    </w:p>
    <w:p w14:paraId="148D3ED7" w14:textId="77777777" w:rsidR="0061512F" w:rsidRPr="00FE0D8F" w:rsidRDefault="0061512F" w:rsidP="0061512F">
      <w:pPr>
        <w:rPr>
          <w:rFonts w:ascii="Times-Roman" w:eastAsia="宋体" w:hAnsi="Times-Roman" w:hint="eastAsia"/>
        </w:rPr>
      </w:pPr>
      <w:r w:rsidRPr="00FE0D8F">
        <w:rPr>
          <w:rFonts w:ascii="Times-Roman" w:eastAsia="宋体" w:hAnsi="Times-Roman"/>
        </w:rPr>
        <w:t xml:space="preserve">The performance requirements are specified in Table 7.2.2.2.3-3, with the addition of test parameters in Table 7.2.2.2. 3-2 and the downlink physical channel setup according to </w:t>
      </w:r>
      <w:r w:rsidRPr="00FE0D8F">
        <w:rPr>
          <w:rFonts w:ascii="Times-Roman" w:eastAsia="宋体" w:hAnsi="Times-Roman"/>
          <w:lang w:eastAsia="zh-CN"/>
        </w:rPr>
        <w:t>A</w:t>
      </w:r>
      <w:r w:rsidRPr="00FE0D8F">
        <w:rPr>
          <w:rFonts w:ascii="Times-Roman" w:eastAsia="宋体" w:hAnsi="Times-Roman"/>
        </w:rPr>
        <w:t xml:space="preserve">nnex </w:t>
      </w:r>
      <w:r w:rsidRPr="00FE0D8F">
        <w:rPr>
          <w:rFonts w:ascii="Times-Roman" w:eastAsia="宋体" w:hAnsi="Times-Roman"/>
          <w:lang w:eastAsia="zh-CN"/>
        </w:rPr>
        <w:t>C.5.1</w:t>
      </w:r>
      <w:r w:rsidRPr="00FE0D8F">
        <w:rPr>
          <w:rFonts w:ascii="Times-Roman" w:eastAsia="宋体" w:hAnsi="Times-Roman"/>
        </w:rPr>
        <w:t>. The purpose is to verify the performance of PDSCH Type B scheduling.</w:t>
      </w:r>
    </w:p>
    <w:p w14:paraId="09B07CE6" w14:textId="77777777" w:rsidR="0061512F" w:rsidRPr="00FE0D8F" w:rsidRDefault="0061512F" w:rsidP="0061512F">
      <w:pPr>
        <w:rPr>
          <w:rFonts w:ascii="Times-Roman" w:eastAsia="宋体" w:hAnsi="Times-Roman" w:hint="eastAsia"/>
          <w:lang w:eastAsia="zh-CN"/>
        </w:rPr>
      </w:pPr>
      <w:r w:rsidRPr="00FE0D8F">
        <w:rPr>
          <w:rFonts w:ascii="Times-Roman" w:eastAsia="宋体" w:hAnsi="Times-Roman"/>
        </w:rPr>
        <w:t>The test purpose</w:t>
      </w:r>
      <w:r w:rsidRPr="00FE0D8F">
        <w:rPr>
          <w:rFonts w:ascii="Times-Roman" w:eastAsia="宋体" w:hAnsi="Times-Roman"/>
          <w:lang w:eastAsia="zh-CN"/>
        </w:rPr>
        <w:t>s</w:t>
      </w:r>
      <w:r w:rsidRPr="00FE0D8F">
        <w:rPr>
          <w:rFonts w:ascii="Times-Roman" w:eastAsia="宋体" w:hAnsi="Times-Roman"/>
        </w:rPr>
        <w:t xml:space="preserve"> are specified in Table 7.2.2.2.3-1</w:t>
      </w:r>
      <w:r w:rsidRPr="00FE0D8F">
        <w:rPr>
          <w:rFonts w:ascii="Times-Roman" w:eastAsia="宋体" w:hAnsi="Times-Roman"/>
          <w:lang w:eastAsia="zh-CN"/>
        </w:rPr>
        <w:t>.</w:t>
      </w:r>
    </w:p>
    <w:p w14:paraId="52B43F46" w14:textId="77777777" w:rsidR="0061512F" w:rsidRPr="00FE0D8F" w:rsidRDefault="0061512F" w:rsidP="0061512F">
      <w:pPr>
        <w:keepNext/>
        <w:keepLines/>
        <w:spacing w:before="60"/>
        <w:jc w:val="center"/>
        <w:rPr>
          <w:rFonts w:ascii="Arial" w:hAnsi="Arial"/>
          <w:b/>
        </w:rPr>
      </w:pPr>
      <w:r w:rsidRPr="00FE0D8F">
        <w:rPr>
          <w:rFonts w:ascii="Arial" w:hAnsi="Arial"/>
          <w:b/>
        </w:rPr>
        <w:t>Table 7.2.2.2.3-1</w:t>
      </w:r>
      <w:r w:rsidRPr="00FE0D8F">
        <w:rPr>
          <w:rFonts w:ascii="Arial" w:hAnsi="Arial"/>
          <w:b/>
          <w:lang w:eastAsia="zh-CN"/>
        </w:rPr>
        <w:t>:</w:t>
      </w:r>
      <w:r w:rsidRPr="00FE0D8F">
        <w:rPr>
          <w:rFonts w:ascii="Arial" w:hAnsi="Arial"/>
          <w:b/>
        </w:rPr>
        <w:t xml:space="preserve"> Test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1512F" w:rsidRPr="00FE0D8F" w14:paraId="6513050F" w14:textId="77777777" w:rsidTr="00300149">
        <w:tc>
          <w:tcPr>
            <w:tcW w:w="4927" w:type="dxa"/>
            <w:tcBorders>
              <w:top w:val="single" w:sz="4" w:space="0" w:color="auto"/>
              <w:left w:val="single" w:sz="4" w:space="0" w:color="auto"/>
              <w:bottom w:val="single" w:sz="4" w:space="0" w:color="auto"/>
              <w:right w:val="single" w:sz="4" w:space="0" w:color="auto"/>
            </w:tcBorders>
            <w:hideMark/>
          </w:tcPr>
          <w:p w14:paraId="67EC315A"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6B2E2A20"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Test index</w:t>
            </w:r>
          </w:p>
        </w:tc>
      </w:tr>
      <w:tr w:rsidR="0061512F" w:rsidRPr="00FE0D8F" w14:paraId="62C24CCC" w14:textId="77777777" w:rsidTr="00300149">
        <w:tc>
          <w:tcPr>
            <w:tcW w:w="4927" w:type="dxa"/>
            <w:tcBorders>
              <w:top w:val="single" w:sz="4" w:space="0" w:color="auto"/>
              <w:left w:val="single" w:sz="4" w:space="0" w:color="auto"/>
              <w:bottom w:val="single" w:sz="4" w:space="0" w:color="auto"/>
              <w:right w:val="single" w:sz="4" w:space="0" w:color="auto"/>
            </w:tcBorders>
            <w:hideMark/>
          </w:tcPr>
          <w:p w14:paraId="25B5FEF8" w14:textId="77777777" w:rsidR="0061512F" w:rsidRPr="00FE0D8F" w:rsidRDefault="0061512F" w:rsidP="00300149">
            <w:pPr>
              <w:keepNext/>
              <w:keepLines/>
              <w:spacing w:after="0"/>
              <w:rPr>
                <w:rFonts w:eastAsia="宋体"/>
                <w:lang w:eastAsia="zh-CN"/>
              </w:rPr>
            </w:pPr>
            <w:r w:rsidRPr="00FE0D8F">
              <w:rPr>
                <w:rFonts w:ascii="Arial" w:eastAsia="宋体" w:hAnsi="Arial"/>
                <w:sz w:val="18"/>
              </w:rPr>
              <w:t>Verify PDSCH mapping Type B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0346DC" w14:textId="77777777" w:rsidR="0061512F" w:rsidRPr="00FE0D8F" w:rsidRDefault="0061512F" w:rsidP="00300149">
            <w:pPr>
              <w:keepNext/>
              <w:keepLines/>
              <w:spacing w:after="0"/>
              <w:rPr>
                <w:rFonts w:ascii="Arial" w:eastAsia="宋体" w:hAnsi="Arial"/>
                <w:sz w:val="18"/>
                <w:lang w:val="fr-FR" w:eastAsia="zh-CN"/>
              </w:rPr>
            </w:pPr>
            <w:r w:rsidRPr="00FE0D8F">
              <w:rPr>
                <w:rFonts w:ascii="Arial" w:eastAsia="宋体" w:hAnsi="Arial"/>
                <w:sz w:val="18"/>
                <w:lang w:val="fr-FR" w:eastAsia="zh-CN"/>
              </w:rPr>
              <w:t>1-1</w:t>
            </w:r>
          </w:p>
        </w:tc>
      </w:tr>
    </w:tbl>
    <w:p w14:paraId="53091702" w14:textId="77777777" w:rsidR="0061512F" w:rsidRPr="00FE0D8F" w:rsidRDefault="0061512F" w:rsidP="0061512F">
      <w:pPr>
        <w:rPr>
          <w:rFonts w:ascii="Times-Roman" w:eastAsia="宋体" w:hAnsi="Times-Roman" w:hint="eastAsia"/>
        </w:rPr>
      </w:pPr>
    </w:p>
    <w:p w14:paraId="1EC48CF5" w14:textId="77777777" w:rsidR="0061512F" w:rsidRPr="00FE0D8F" w:rsidRDefault="0061512F" w:rsidP="0061512F">
      <w:pPr>
        <w:keepNext/>
        <w:keepLines/>
        <w:spacing w:before="60"/>
        <w:jc w:val="center"/>
        <w:rPr>
          <w:rFonts w:ascii="Arial" w:hAnsi="Arial"/>
          <w:b/>
        </w:rPr>
      </w:pPr>
      <w:r w:rsidRPr="00FE0D8F">
        <w:rPr>
          <w:rFonts w:ascii="Arial" w:hAnsi="Arial"/>
          <w:b/>
        </w:rPr>
        <w:t>Table 7.2.2.2.3-2</w:t>
      </w:r>
      <w:r w:rsidRPr="00FE0D8F">
        <w:rPr>
          <w:rFonts w:ascii="Arial" w:hAnsi="Arial"/>
          <w:b/>
          <w:lang w:eastAsia="zh-CN"/>
        </w:rPr>
        <w:t>:</w:t>
      </w:r>
      <w:r w:rsidRPr="00FE0D8F">
        <w:rPr>
          <w:rFonts w:ascii="Arial"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1"/>
        <w:gridCol w:w="3356"/>
      </w:tblGrid>
      <w:tr w:rsidR="0061512F" w:rsidRPr="00FE0D8F" w14:paraId="51062D09" w14:textId="77777777" w:rsidTr="00300149">
        <w:tc>
          <w:tcPr>
            <w:tcW w:w="5592" w:type="dxa"/>
            <w:gridSpan w:val="2"/>
            <w:tcBorders>
              <w:top w:val="single" w:sz="4" w:space="0" w:color="auto"/>
              <w:left w:val="single" w:sz="4" w:space="0" w:color="auto"/>
              <w:bottom w:val="single" w:sz="4" w:space="0" w:color="auto"/>
              <w:right w:val="single" w:sz="4" w:space="0" w:color="auto"/>
            </w:tcBorders>
            <w:hideMark/>
          </w:tcPr>
          <w:p w14:paraId="756055B0"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Parameter</w:t>
            </w:r>
          </w:p>
        </w:tc>
        <w:tc>
          <w:tcPr>
            <w:tcW w:w="810" w:type="dxa"/>
            <w:tcBorders>
              <w:top w:val="single" w:sz="4" w:space="0" w:color="auto"/>
              <w:left w:val="single" w:sz="4" w:space="0" w:color="auto"/>
              <w:bottom w:val="single" w:sz="4" w:space="0" w:color="auto"/>
              <w:right w:val="single" w:sz="4" w:space="0" w:color="auto"/>
            </w:tcBorders>
            <w:hideMark/>
          </w:tcPr>
          <w:p w14:paraId="0BC4341B"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Unit</w:t>
            </w:r>
          </w:p>
        </w:tc>
        <w:tc>
          <w:tcPr>
            <w:tcW w:w="3445" w:type="dxa"/>
            <w:tcBorders>
              <w:top w:val="single" w:sz="4" w:space="0" w:color="auto"/>
              <w:left w:val="single" w:sz="4" w:space="0" w:color="auto"/>
              <w:bottom w:val="single" w:sz="4" w:space="0" w:color="auto"/>
              <w:right w:val="single" w:sz="4" w:space="0" w:color="auto"/>
            </w:tcBorders>
            <w:hideMark/>
          </w:tcPr>
          <w:p w14:paraId="010FAA55"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Value</w:t>
            </w:r>
          </w:p>
        </w:tc>
      </w:tr>
      <w:tr w:rsidR="0061512F" w:rsidRPr="00FE0D8F" w14:paraId="570275EF"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4FA87E9"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A3CF28D"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F31DD45"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TDD</w:t>
            </w:r>
          </w:p>
        </w:tc>
      </w:tr>
      <w:tr w:rsidR="0061512F" w:rsidRPr="00FE0D8F" w14:paraId="3A19968C"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47331CF"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24A9FD4"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E24263"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0C9EBE10" w14:textId="77777777" w:rsidTr="00300149">
        <w:tc>
          <w:tcPr>
            <w:tcW w:w="1836" w:type="dxa"/>
            <w:tcBorders>
              <w:top w:val="single" w:sz="4" w:space="0" w:color="auto"/>
              <w:left w:val="single" w:sz="4" w:space="0" w:color="auto"/>
              <w:bottom w:val="single" w:sz="4" w:space="0" w:color="auto"/>
              <w:right w:val="single" w:sz="4" w:space="0" w:color="auto"/>
            </w:tcBorders>
            <w:vAlign w:val="center"/>
            <w:hideMark/>
          </w:tcPr>
          <w:p w14:paraId="02B156C0"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PDCCH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859A7B7" w14:textId="77777777" w:rsidR="0061512F" w:rsidRPr="00FE0D8F" w:rsidRDefault="0061512F" w:rsidP="00300149">
            <w:pPr>
              <w:keepNext/>
              <w:keepLines/>
              <w:spacing w:after="0"/>
              <w:rPr>
                <w:rFonts w:eastAsia="宋体"/>
              </w:rPr>
            </w:pPr>
            <w:r w:rsidRPr="00FE0D8F">
              <w:rPr>
                <w:rFonts w:ascii="Arial" w:eastAsia="宋体" w:hAnsi="Arial"/>
                <w:sz w:val="18"/>
              </w:rPr>
              <w:t>Number of PDCCH candidates and aggregation levels</w:t>
            </w:r>
          </w:p>
        </w:tc>
        <w:tc>
          <w:tcPr>
            <w:tcW w:w="810" w:type="dxa"/>
            <w:tcBorders>
              <w:top w:val="single" w:sz="4" w:space="0" w:color="auto"/>
              <w:left w:val="single" w:sz="4" w:space="0" w:color="auto"/>
              <w:bottom w:val="single" w:sz="4" w:space="0" w:color="auto"/>
              <w:right w:val="single" w:sz="4" w:space="0" w:color="auto"/>
            </w:tcBorders>
            <w:vAlign w:val="center"/>
          </w:tcPr>
          <w:p w14:paraId="5283F884" w14:textId="77777777" w:rsidR="0061512F" w:rsidRPr="00FE0D8F" w:rsidRDefault="0061512F" w:rsidP="00300149">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BE1B30D"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1/AL8</w:t>
            </w:r>
          </w:p>
        </w:tc>
      </w:tr>
      <w:tr w:rsidR="0061512F" w:rsidRPr="00FE0D8F" w14:paraId="60FE8F2B" w14:textId="77777777" w:rsidTr="0030014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0EE121A"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08394252"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17B1F339"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0CC845C"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Type B</w:t>
            </w:r>
          </w:p>
        </w:tc>
      </w:tr>
      <w:tr w:rsidR="0061512F" w:rsidRPr="00FE0D8F" w14:paraId="6788F822"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20C744FB"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7AE1B4A"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k0</w:t>
            </w:r>
          </w:p>
        </w:tc>
        <w:tc>
          <w:tcPr>
            <w:tcW w:w="810" w:type="dxa"/>
            <w:tcBorders>
              <w:top w:val="single" w:sz="4" w:space="0" w:color="auto"/>
              <w:left w:val="single" w:sz="4" w:space="0" w:color="auto"/>
              <w:bottom w:val="single" w:sz="4" w:space="0" w:color="auto"/>
              <w:right w:val="single" w:sz="4" w:space="0" w:color="auto"/>
            </w:tcBorders>
            <w:vAlign w:val="center"/>
          </w:tcPr>
          <w:p w14:paraId="0D59B203"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50EE58C"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0</w:t>
            </w:r>
          </w:p>
        </w:tc>
      </w:tr>
      <w:tr w:rsidR="0061512F" w:rsidRPr="00FE0D8F" w14:paraId="79C261A7"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0CA42D1C"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1634F36"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9E27B66"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0A4B50B"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0E26C3B8"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31292AD8"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35D7EF5"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04DC325B"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E848D20"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2</w:t>
            </w:r>
          </w:p>
        </w:tc>
      </w:tr>
      <w:tr w:rsidR="0061512F" w:rsidRPr="00FE0D8F" w14:paraId="7A25E6BD"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002F1B13"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A2E6858"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5165B38A"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5A58681"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5C5C7D1B"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1B11E5BC"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A7278E"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5FA52649"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DBAA518"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Static</w:t>
            </w:r>
          </w:p>
        </w:tc>
      </w:tr>
      <w:tr w:rsidR="0061512F" w:rsidRPr="00FE0D8F" w14:paraId="226A437D"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63386A85"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65B57DF"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7946BA89"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96F0046"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2</w:t>
            </w:r>
          </w:p>
        </w:tc>
      </w:tr>
      <w:tr w:rsidR="0061512F" w:rsidRPr="00FE0D8F" w14:paraId="7E566C94"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61ABE5E1"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A9ECFEB"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599B226B"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F84379E"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Type 0</w:t>
            </w:r>
          </w:p>
        </w:tc>
      </w:tr>
      <w:tr w:rsidR="0061512F" w:rsidRPr="00FE0D8F" w14:paraId="25681BB8"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54907535"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4ED4D71"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5EC0C410"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42E75C0"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eastAsia="zh-CN"/>
              </w:rPr>
              <w:t>Config2</w:t>
            </w:r>
          </w:p>
        </w:tc>
      </w:tr>
      <w:tr w:rsidR="0061512F" w:rsidRPr="00FE0D8F" w14:paraId="125C07E2"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25FC3AEF"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86DBB8A" w14:textId="77777777" w:rsidR="0061512F" w:rsidRPr="00FE0D8F" w:rsidRDefault="0061512F" w:rsidP="00300149">
            <w:pPr>
              <w:keepNext/>
              <w:keepLines/>
              <w:spacing w:after="0"/>
              <w:rPr>
                <w:rFonts w:eastAsia="宋体"/>
              </w:rPr>
            </w:pPr>
            <w:r w:rsidRPr="00FE0D8F">
              <w:rPr>
                <w:rFonts w:ascii="Arial" w:eastAsia="宋体"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4C07960" w14:textId="77777777" w:rsidR="0061512F" w:rsidRPr="00FE0D8F" w:rsidRDefault="0061512F" w:rsidP="00300149">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6FCFBFD"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Non-interleaved</w:t>
            </w:r>
          </w:p>
        </w:tc>
      </w:tr>
      <w:tr w:rsidR="0061512F" w:rsidRPr="00FE0D8F" w14:paraId="502FAE22"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6FA71CF3"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90E8ACA" w14:textId="77777777" w:rsidR="0061512F" w:rsidRPr="00FE0D8F" w:rsidRDefault="0061512F" w:rsidP="00300149">
            <w:pPr>
              <w:keepNext/>
              <w:keepLines/>
              <w:spacing w:after="0"/>
              <w:rPr>
                <w:rFonts w:eastAsia="宋体"/>
                <w:szCs w:val="22"/>
                <w:lang w:eastAsia="ja-JP"/>
              </w:rPr>
            </w:pPr>
            <w:r w:rsidRPr="00FE0D8F">
              <w:rPr>
                <w:rFonts w:ascii="Arial" w:eastAsia="宋体" w:hAnsi="Arial"/>
                <w:sz w:val="18"/>
                <w:szCs w:val="22"/>
                <w:lang w:eastAsia="ja-JP"/>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3DEF529B" w14:textId="77777777" w:rsidR="0061512F" w:rsidRPr="00FE0D8F" w:rsidRDefault="0061512F" w:rsidP="00300149">
            <w:pPr>
              <w:keepNext/>
              <w:keepLines/>
              <w:spacing w:after="0"/>
              <w:jc w:val="center"/>
              <w:rPr>
                <w:rFonts w:ascii="Arial" w:eastAsia="宋体" w:hAnsi="Arial"/>
                <w:sz w:val="18"/>
                <w:szCs w:val="22"/>
                <w:lang w:eastAsia="ja-JP"/>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40DB74"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N/A</w:t>
            </w:r>
          </w:p>
        </w:tc>
      </w:tr>
      <w:tr w:rsidR="0061512F" w:rsidRPr="00FE0D8F" w14:paraId="027A9466" w14:textId="77777777" w:rsidTr="0030014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03822A5"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495FB0C" w14:textId="77777777" w:rsidR="0061512F" w:rsidRPr="00FE0D8F" w:rsidRDefault="0061512F" w:rsidP="00300149">
            <w:pPr>
              <w:keepNext/>
              <w:keepLines/>
              <w:spacing w:after="0"/>
              <w:rPr>
                <w:rFonts w:ascii="Arial" w:eastAsia="宋体" w:hAnsi="Arial" w:cs="Arial"/>
                <w:sz w:val="18"/>
                <w:szCs w:val="18"/>
                <w:lang w:val="fr-FR"/>
              </w:rPr>
            </w:pPr>
            <w:r w:rsidRPr="00FE0D8F">
              <w:rPr>
                <w:rFonts w:ascii="Arial" w:eastAsia="宋体" w:hAnsi="Arial" w:cs="Arial"/>
                <w:sz w:val="18"/>
                <w:szCs w:val="18"/>
                <w:lang w:val="fr-FR"/>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8CCAC70"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001D8E"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Type 1</w:t>
            </w:r>
          </w:p>
        </w:tc>
      </w:tr>
      <w:tr w:rsidR="0061512F" w:rsidRPr="00FE0D8F" w14:paraId="5A2CCDBA"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339BCF4B"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B6C399A" w14:textId="77777777" w:rsidR="0061512F" w:rsidRPr="00FE0D8F" w:rsidRDefault="0061512F" w:rsidP="00300149">
            <w:pPr>
              <w:keepNext/>
              <w:keepLines/>
              <w:spacing w:after="0"/>
              <w:rPr>
                <w:rFonts w:ascii="Arial" w:eastAsia="宋体" w:hAnsi="Arial"/>
                <w:sz w:val="18"/>
                <w:lang w:val="fr-FR"/>
              </w:rPr>
            </w:pPr>
            <w:r w:rsidRPr="00FE0D8F">
              <w:rPr>
                <w:rFonts w:ascii="Arial" w:eastAsia="宋体" w:hAnsi="Arial"/>
                <w:sz w:val="18"/>
                <w:lang w:val="fr-FR"/>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01EAB31F"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3E66E93"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0</w:t>
            </w:r>
          </w:p>
        </w:tc>
      </w:tr>
      <w:tr w:rsidR="0061512F" w:rsidRPr="00FE0D8F" w14:paraId="593BD691" w14:textId="77777777" w:rsidTr="00300149">
        <w:tc>
          <w:tcPr>
            <w:tcW w:w="0" w:type="auto"/>
            <w:vMerge/>
            <w:tcBorders>
              <w:top w:val="single" w:sz="4" w:space="0" w:color="auto"/>
              <w:left w:val="single" w:sz="4" w:space="0" w:color="auto"/>
              <w:bottom w:val="single" w:sz="4" w:space="0" w:color="auto"/>
              <w:right w:val="single" w:sz="4" w:space="0" w:color="auto"/>
            </w:tcBorders>
            <w:vAlign w:val="center"/>
            <w:hideMark/>
          </w:tcPr>
          <w:p w14:paraId="03DD3EA0" w14:textId="77777777" w:rsidR="0061512F" w:rsidRPr="00FE0D8F" w:rsidRDefault="0061512F" w:rsidP="00300149">
            <w:pPr>
              <w:keepNext/>
              <w:keepLines/>
              <w:spacing w:after="0"/>
              <w:rPr>
                <w:rFonts w:ascii="Arial" w:eastAsia="宋体" w:hAnsi="Arial"/>
                <w:sz w:val="18"/>
                <w:lang w:val="fr-FR"/>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9B842BC" w14:textId="77777777" w:rsidR="0061512F" w:rsidRPr="00FE0D8F" w:rsidRDefault="0061512F" w:rsidP="00300149">
            <w:pPr>
              <w:keepNext/>
              <w:keepLines/>
              <w:spacing w:after="0"/>
              <w:rPr>
                <w:rFonts w:eastAsia="宋体"/>
              </w:rPr>
            </w:pPr>
            <w:r w:rsidRPr="00FE0D8F">
              <w:rPr>
                <w:rFonts w:ascii="Arial" w:eastAsia="宋体" w:hAnsi="Arial"/>
                <w:sz w:val="18"/>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CE5127F" w14:textId="77777777" w:rsidR="0061512F" w:rsidRPr="00FE0D8F" w:rsidRDefault="0061512F" w:rsidP="00300149">
            <w:pPr>
              <w:keepNext/>
              <w:keepLines/>
              <w:spacing w:after="0"/>
              <w:jc w:val="center"/>
              <w:rPr>
                <w:rFonts w:ascii="Arial" w:eastAsia="宋体" w:hAnsi="Arial"/>
                <w:sz w:val="18"/>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B0350B4"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w:t>
            </w:r>
          </w:p>
        </w:tc>
      </w:tr>
      <w:tr w:rsidR="0061512F" w:rsidRPr="00FE0D8F" w14:paraId="3F576182"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67A355F6" w14:textId="77777777" w:rsidR="0061512F" w:rsidRPr="00FE0D8F" w:rsidRDefault="0061512F" w:rsidP="00300149">
            <w:pPr>
              <w:keepNext/>
              <w:keepLines/>
              <w:spacing w:after="0"/>
              <w:rPr>
                <w:rFonts w:ascii="Arial" w:eastAsia="宋体" w:hAnsi="Arial"/>
                <w:sz w:val="18"/>
                <w:lang w:val="en-US"/>
              </w:rPr>
            </w:pPr>
            <w:r w:rsidRPr="00FE0D8F">
              <w:rPr>
                <w:rFonts w:ascii="Arial" w:eastAsia="宋体"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00259DAE" w14:textId="77777777" w:rsidR="0061512F" w:rsidRPr="00FE0D8F" w:rsidRDefault="0061512F" w:rsidP="00300149">
            <w:pPr>
              <w:keepNext/>
              <w:keepLines/>
              <w:spacing w:after="0"/>
              <w:jc w:val="center"/>
              <w:rPr>
                <w:rFonts w:ascii="Arial" w:eastAsia="宋体" w:hAnsi="Arial"/>
                <w:sz w:val="18"/>
                <w:lang w:val="fr-FR"/>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E1ED17C"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8</w:t>
            </w:r>
          </w:p>
        </w:tc>
      </w:tr>
      <w:tr w:rsidR="0061512F" w:rsidRPr="00FE0D8F" w14:paraId="1CD9E7A1" w14:textId="77777777" w:rsidTr="00300149">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64489D4" w14:textId="77777777" w:rsidR="0061512F" w:rsidRPr="00FE0D8F" w:rsidRDefault="0061512F" w:rsidP="00300149">
            <w:pPr>
              <w:keepNext/>
              <w:keepLines/>
              <w:spacing w:after="0"/>
              <w:rPr>
                <w:rFonts w:eastAsia="宋体"/>
                <w:lang w:val="en-US"/>
              </w:rPr>
            </w:pPr>
            <w:r w:rsidRPr="00FE0D8F">
              <w:rPr>
                <w:rFonts w:ascii="Arial" w:eastAsia="宋体"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E683612" w14:textId="77777777" w:rsidR="0061512F" w:rsidRPr="00FE0D8F" w:rsidRDefault="0061512F" w:rsidP="00300149">
            <w:pPr>
              <w:keepNext/>
              <w:keepLines/>
              <w:spacing w:after="0"/>
              <w:jc w:val="center"/>
              <w:rPr>
                <w:rFonts w:eastAsia="宋体"/>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EEF493F" w14:textId="77777777" w:rsidR="0061512F" w:rsidRPr="00FE0D8F" w:rsidRDefault="0061512F" w:rsidP="00300149">
            <w:pPr>
              <w:keepNext/>
              <w:keepLines/>
              <w:spacing w:after="0"/>
              <w:jc w:val="center"/>
              <w:rPr>
                <w:rFonts w:eastAsia="宋体"/>
              </w:rPr>
            </w:pPr>
            <w:r w:rsidRPr="00FE0D8F">
              <w:rPr>
                <w:rFonts w:ascii="Arial" w:eastAsia="宋体" w:hAnsi="Arial"/>
                <w:sz w:val="18"/>
              </w:rPr>
              <w:t>Specific to each TDD UL-DL pattern and as defined in Annex A.1.3</w:t>
            </w:r>
          </w:p>
        </w:tc>
      </w:tr>
    </w:tbl>
    <w:p w14:paraId="6E97DAFC" w14:textId="77777777" w:rsidR="0061512F" w:rsidRPr="00FE0D8F" w:rsidRDefault="0061512F" w:rsidP="0061512F">
      <w:pPr>
        <w:rPr>
          <w:rFonts w:eastAsia="宋体"/>
        </w:rPr>
      </w:pPr>
    </w:p>
    <w:p w14:paraId="52B8EB09" w14:textId="77777777" w:rsidR="0061512F" w:rsidRPr="00FE0D8F" w:rsidRDefault="0061512F" w:rsidP="0061512F">
      <w:pPr>
        <w:keepNext/>
        <w:keepLines/>
        <w:spacing w:before="60"/>
        <w:jc w:val="center"/>
        <w:rPr>
          <w:rFonts w:ascii="Arial" w:hAnsi="Arial"/>
          <w:b/>
        </w:rPr>
      </w:pPr>
      <w:r w:rsidRPr="00FE0D8F">
        <w:rPr>
          <w:rFonts w:ascii="Arial" w:hAnsi="Arial"/>
          <w:b/>
        </w:rPr>
        <w:t>Table 7.2.2.2.3-3: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13"/>
        <w:gridCol w:w="1136"/>
        <w:gridCol w:w="1176"/>
        <w:gridCol w:w="967"/>
        <w:gridCol w:w="1267"/>
        <w:gridCol w:w="1366"/>
        <w:gridCol w:w="1328"/>
        <w:gridCol w:w="597"/>
      </w:tblGrid>
      <w:tr w:rsidR="0061512F" w:rsidRPr="00FE0D8F" w14:paraId="034449DD" w14:textId="77777777" w:rsidTr="00300149">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D8AEB"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671A42"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Reference</w:t>
            </w:r>
            <w:r w:rsidRPr="00FE0D8F">
              <w:rPr>
                <w:rFonts w:ascii="Arial" w:eastAsia="宋体" w:hAnsi="Arial"/>
                <w:b/>
                <w:sz w:val="18"/>
                <w:lang w:val="fr-FR" w:eastAsia="zh-CN"/>
              </w:rPr>
              <w:t xml:space="preserve"> </w:t>
            </w:r>
            <w:r w:rsidRPr="00FE0D8F">
              <w:rPr>
                <w:rFonts w:ascii="Arial" w:eastAsia="宋体" w:hAnsi="Arial"/>
                <w:b/>
                <w:sz w:val="18"/>
                <w:lang w:val="fr-FR"/>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73B5B" w14:textId="77777777" w:rsidR="0061512F" w:rsidRPr="00FE0D8F" w:rsidRDefault="0061512F" w:rsidP="00300149">
            <w:pPr>
              <w:keepNext/>
              <w:keepLines/>
              <w:spacing w:after="0"/>
              <w:jc w:val="center"/>
              <w:rPr>
                <w:rFonts w:eastAsia="宋体"/>
                <w:b/>
              </w:rPr>
            </w:pPr>
            <w:r w:rsidRPr="00FE0D8F">
              <w:rPr>
                <w:rFonts w:ascii="Arial" w:eastAsia="宋体" w:hAnsi="Arial"/>
                <w:b/>
                <w:sz w:val="18"/>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5CE2AE"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b/>
                <w:sz w:val="18"/>
                <w:lang w:val="fr-FR"/>
              </w:rPr>
              <w:t>Modulation format</w:t>
            </w:r>
            <w:r w:rsidRPr="00FE0D8F">
              <w:rPr>
                <w:rFonts w:ascii="Arial" w:eastAsia="宋体" w:hAnsi="Arial"/>
                <w:b/>
                <w:sz w:val="18"/>
                <w:lang w:val="fr-FR"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711823"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B7B1FB"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Propagation</w:t>
            </w:r>
          </w:p>
          <w:p w14:paraId="6933DE05"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D95F21"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b/>
                <w:sz w:val="18"/>
                <w:lang w:val="fr-FR"/>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F232B62"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Reference value</w:t>
            </w:r>
          </w:p>
        </w:tc>
      </w:tr>
      <w:tr w:rsidR="0061512F" w:rsidRPr="00FE0D8F" w14:paraId="05A533F0" w14:textId="77777777" w:rsidTr="00300149">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24F1E"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3215B5"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78935"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D7A8E5" w14:textId="77777777" w:rsidR="0061512F" w:rsidRPr="00FE0D8F" w:rsidRDefault="0061512F" w:rsidP="00300149">
            <w:pPr>
              <w:keepNext/>
              <w:keepLines/>
              <w:spacing w:after="0"/>
              <w:jc w:val="center"/>
              <w:rPr>
                <w:rFonts w:ascii="Arial" w:eastAsia="宋体" w:hAnsi="Arial"/>
                <w:sz w:val="18"/>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772FBB"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6F1145" w14:textId="77777777" w:rsidR="0061512F" w:rsidRPr="00FE0D8F" w:rsidRDefault="0061512F" w:rsidP="00300149">
            <w:pPr>
              <w:keepNext/>
              <w:keepLines/>
              <w:spacing w:after="0"/>
              <w:jc w:val="center"/>
              <w:rPr>
                <w:rFonts w:ascii="Arial" w:eastAsia="宋体" w:hAnsi="Arial"/>
                <w:sz w:val="18"/>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F6531E" w14:textId="77777777" w:rsidR="0061512F" w:rsidRPr="00FE0D8F" w:rsidRDefault="0061512F" w:rsidP="00300149">
            <w:pPr>
              <w:keepNext/>
              <w:keepLines/>
              <w:spacing w:after="0"/>
              <w:jc w:val="center"/>
              <w:rPr>
                <w:rFonts w:ascii="Arial" w:eastAsia="宋体" w:hAnsi="Arial"/>
                <w:sz w:val="18"/>
                <w:lang w:val="fr-FR"/>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DF7194"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4FFC7" w14:textId="77777777" w:rsidR="0061512F" w:rsidRPr="00FE0D8F" w:rsidRDefault="0061512F" w:rsidP="00300149">
            <w:pPr>
              <w:keepNext/>
              <w:keepLines/>
              <w:spacing w:after="0"/>
              <w:jc w:val="center"/>
              <w:rPr>
                <w:rFonts w:ascii="Arial" w:eastAsia="宋体" w:hAnsi="Arial"/>
                <w:b/>
                <w:sz w:val="18"/>
                <w:lang w:val="fr-FR"/>
              </w:rPr>
            </w:pPr>
            <w:r w:rsidRPr="00FE0D8F">
              <w:rPr>
                <w:rFonts w:ascii="Arial" w:eastAsia="宋体" w:hAnsi="Arial"/>
                <w:b/>
                <w:sz w:val="18"/>
                <w:lang w:val="fr-FR"/>
              </w:rPr>
              <w:t>SNR (dB)</w:t>
            </w:r>
          </w:p>
        </w:tc>
      </w:tr>
      <w:tr w:rsidR="0061512F" w:rsidRPr="00FE0D8F" w14:paraId="528FA7EC" w14:textId="77777777" w:rsidTr="00300149">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C62BF8"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1A243"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R.PDSCH</w:t>
            </w:r>
            <w:r w:rsidRPr="00FE0D8F">
              <w:rPr>
                <w:rFonts w:ascii="Arial" w:eastAsia="宋体" w:hAnsi="Arial"/>
                <w:sz w:val="18"/>
                <w:lang w:val="fr-FR" w:eastAsia="zh-CN"/>
              </w:rPr>
              <w:t>.</w:t>
            </w:r>
            <w:r w:rsidRPr="00FE0D8F">
              <w:rPr>
                <w:rFonts w:ascii="Arial" w:eastAsia="宋体" w:hAnsi="Arial"/>
                <w:sz w:val="18"/>
                <w:lang w:val="fr-FR"/>
              </w:rPr>
              <w:t xml:space="preserve"> 5-1.2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A9DA9" w14:textId="77777777" w:rsidR="0061512F" w:rsidRPr="00FE0D8F" w:rsidRDefault="0061512F" w:rsidP="00300149">
            <w:pPr>
              <w:keepNext/>
              <w:keepLines/>
              <w:spacing w:after="0"/>
              <w:jc w:val="center"/>
              <w:rPr>
                <w:rFonts w:ascii="Arial" w:eastAsia="宋体" w:hAnsi="Arial" w:cs="Arial"/>
                <w:sz w:val="18"/>
                <w:lang w:val="fr-FR"/>
              </w:rPr>
            </w:pPr>
            <w:r w:rsidRPr="00FE0D8F">
              <w:rPr>
                <w:rFonts w:ascii="Arial" w:eastAsia="宋体" w:hAnsi="Arial"/>
                <w:sz w:val="18"/>
                <w:lang w:val="fr-FR"/>
              </w:rPr>
              <w:t>100 / 120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F3482"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E5072" w14:textId="77777777" w:rsidR="0061512F" w:rsidRPr="00FE0D8F" w:rsidRDefault="0061512F" w:rsidP="00300149">
            <w:pPr>
              <w:keepNext/>
              <w:keepLines/>
              <w:spacing w:after="0"/>
              <w:jc w:val="center"/>
              <w:rPr>
                <w:rFonts w:ascii="Arial" w:eastAsia="宋体" w:hAnsi="Arial" w:cs="Arial"/>
                <w:sz w:val="18"/>
                <w:lang w:val="fr-FR"/>
              </w:rPr>
            </w:pPr>
            <w:r w:rsidRPr="00FE0D8F">
              <w:rPr>
                <w:rFonts w:ascii="Arial" w:eastAsia="宋体" w:hAnsi="Arial"/>
                <w:sz w:val="18"/>
                <w:lang w:val="fr-FR"/>
              </w:rPr>
              <w:t>FR2.120-1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0EA93" w14:textId="77777777" w:rsidR="0061512F" w:rsidRPr="00FE0D8F" w:rsidRDefault="0061512F" w:rsidP="00300149">
            <w:pPr>
              <w:keepNext/>
              <w:keepLines/>
              <w:spacing w:after="0"/>
              <w:jc w:val="center"/>
              <w:rPr>
                <w:rFonts w:ascii="Arial" w:eastAsia="宋体" w:hAnsi="Arial"/>
                <w:sz w:val="18"/>
                <w:lang w:val="fr-FR"/>
              </w:rPr>
            </w:pPr>
            <w:del w:id="50" w:author="Huawei" w:date="2022-04-26T01:00:00Z">
              <w:r w:rsidRPr="00FE0D8F" w:rsidDel="00FE0D8F">
                <w:rPr>
                  <w:rFonts w:ascii="Arial" w:eastAsia="宋体" w:hAnsi="Arial"/>
                  <w:sz w:val="18"/>
                  <w:lang w:val="fr-FR"/>
                </w:rPr>
                <w:delText>[</w:delText>
              </w:r>
            </w:del>
            <w:r w:rsidRPr="00FE0D8F">
              <w:rPr>
                <w:rFonts w:ascii="Arial" w:eastAsia="宋体" w:hAnsi="Arial"/>
                <w:sz w:val="18"/>
                <w:lang w:val="fr-FR"/>
              </w:rPr>
              <w:t>TDLA30-75</w:t>
            </w:r>
            <w:del w:id="51" w:author="Huawei" w:date="2022-04-26T01:00:00Z">
              <w:r w:rsidRPr="00FE0D8F" w:rsidDel="00FE0D8F">
                <w:rPr>
                  <w:rFonts w:ascii="Arial" w:eastAsia="宋体" w:hAnsi="Arial"/>
                  <w:sz w:val="18"/>
                  <w:lang w:val="fr-FR"/>
                </w:rPr>
                <w:delText>]</w:delText>
              </w:r>
            </w:del>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B3D5FA"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4CA15" w14:textId="77777777" w:rsidR="0061512F" w:rsidRPr="00FE0D8F" w:rsidRDefault="0061512F" w:rsidP="00300149">
            <w:pPr>
              <w:keepNext/>
              <w:keepLines/>
              <w:spacing w:after="0"/>
              <w:jc w:val="center"/>
              <w:rPr>
                <w:rFonts w:ascii="Arial" w:eastAsia="宋体" w:hAnsi="Arial"/>
                <w:sz w:val="18"/>
                <w:lang w:val="fr-FR"/>
              </w:rPr>
            </w:pPr>
            <w:r w:rsidRPr="00FE0D8F">
              <w:rPr>
                <w:rFonts w:ascii="Arial" w:eastAsia="宋体" w:hAnsi="Arial"/>
                <w:sz w:val="18"/>
                <w:lang w:val="fr-FR"/>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987E9" w14:textId="77777777" w:rsidR="0061512F" w:rsidRPr="00FE0D8F" w:rsidRDefault="0061512F" w:rsidP="00300149">
            <w:pPr>
              <w:keepNext/>
              <w:keepLines/>
              <w:spacing w:after="0"/>
              <w:jc w:val="center"/>
              <w:rPr>
                <w:rFonts w:ascii="Arial" w:eastAsia="宋体" w:hAnsi="Arial"/>
                <w:sz w:val="18"/>
                <w:lang w:val="fr-FR" w:eastAsia="zh-CN"/>
              </w:rPr>
            </w:pPr>
            <w:r w:rsidRPr="00FE0D8F">
              <w:rPr>
                <w:rFonts w:ascii="Arial" w:eastAsia="宋体" w:hAnsi="Arial"/>
                <w:sz w:val="18"/>
                <w:lang w:val="fr-FR" w:eastAsia="zh-CN"/>
              </w:rPr>
              <w:t>1.3</w:t>
            </w:r>
          </w:p>
        </w:tc>
      </w:tr>
    </w:tbl>
    <w:p w14:paraId="6C29DE00" w14:textId="77777777" w:rsidR="0061512F" w:rsidRPr="00FE0D8F" w:rsidRDefault="0061512F" w:rsidP="0061512F">
      <w:pPr>
        <w:rPr>
          <w:highlight w:val="yellow"/>
          <w:lang w:val="nb-NO" w:eastAsia="en-GB"/>
        </w:rPr>
      </w:pPr>
    </w:p>
    <w:p w14:paraId="39392F77" w14:textId="38809094" w:rsidR="00FE0D8F" w:rsidRPr="006D7AF4"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6D7AF4">
        <w:rPr>
          <w:rFonts w:eastAsia="Times New Roman"/>
          <w:i/>
          <w:color w:val="FF0000"/>
          <w:highlight w:val="yellow"/>
          <w:lang w:val="nb-NO" w:eastAsia="en-GB"/>
        </w:rPr>
        <w:t>&gt;</w:t>
      </w:r>
    </w:p>
    <w:p w14:paraId="729C1C38" w14:textId="61DEB1A9" w:rsidR="00FE0D8F" w:rsidRDefault="00FE0D8F" w:rsidP="00DB5EFB">
      <w:pPr>
        <w:rPr>
          <w:highlight w:val="yellow"/>
          <w:lang w:val="nb-NO" w:eastAsia="en-GB"/>
        </w:rPr>
      </w:pPr>
    </w:p>
    <w:p w14:paraId="7233A0F3" w14:textId="04BC7AC2" w:rsidR="00FE0D8F"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6</w:t>
      </w:r>
      <w:r w:rsidRPr="006D7AF4">
        <w:rPr>
          <w:rFonts w:eastAsia="Times New Roman"/>
          <w:i/>
          <w:color w:val="FF0000"/>
          <w:highlight w:val="yellow"/>
          <w:lang w:val="nb-NO" w:eastAsia="en-GB"/>
        </w:rPr>
        <w:t>&gt;</w:t>
      </w:r>
    </w:p>
    <w:p w14:paraId="7389D1E8" w14:textId="77777777" w:rsidR="00FE0D8F" w:rsidRPr="00FE0D8F" w:rsidRDefault="00FE0D8F" w:rsidP="00FE0D8F">
      <w:pPr>
        <w:keepNext/>
        <w:keepLines/>
        <w:spacing w:before="120"/>
        <w:ind w:left="1701" w:hanging="1701"/>
        <w:outlineLvl w:val="4"/>
        <w:rPr>
          <w:rFonts w:ascii="Arial" w:eastAsia="宋体" w:hAnsi="Arial"/>
          <w:sz w:val="22"/>
        </w:rPr>
      </w:pPr>
      <w:bookmarkStart w:id="52" w:name="_Toc76297928"/>
      <w:bookmarkStart w:id="53" w:name="_Toc76571858"/>
      <w:bookmarkStart w:id="54" w:name="_Toc76651000"/>
      <w:bookmarkStart w:id="55" w:name="_Toc76654119"/>
      <w:bookmarkStart w:id="56" w:name="_Toc83742729"/>
      <w:bookmarkStart w:id="57" w:name="_Toc91440503"/>
      <w:bookmarkStart w:id="58" w:name="_Toc98854981"/>
      <w:r w:rsidRPr="00FE0D8F">
        <w:rPr>
          <w:rFonts w:ascii="Arial" w:eastAsia="宋体" w:hAnsi="Arial"/>
          <w:sz w:val="22"/>
        </w:rPr>
        <w:t>11.1.7.1.1</w:t>
      </w:r>
      <w:r w:rsidRPr="00FE0D8F">
        <w:rPr>
          <w:rFonts w:ascii="Arial" w:eastAsia="宋体" w:hAnsi="Arial"/>
          <w:sz w:val="22"/>
        </w:rPr>
        <w:tab/>
        <w:t>Minimum requirement</w:t>
      </w:r>
      <w:bookmarkEnd w:id="52"/>
      <w:bookmarkEnd w:id="53"/>
      <w:bookmarkEnd w:id="54"/>
      <w:bookmarkEnd w:id="55"/>
      <w:bookmarkEnd w:id="56"/>
      <w:bookmarkEnd w:id="57"/>
      <w:bookmarkEnd w:id="58"/>
    </w:p>
    <w:p w14:paraId="094693D1" w14:textId="77777777" w:rsidR="00FE0D8F" w:rsidRPr="00FE0D8F" w:rsidRDefault="00FE0D8F" w:rsidP="00FE0D8F">
      <w:pPr>
        <w:rPr>
          <w:rFonts w:eastAsia="Malgun Gothic"/>
        </w:rPr>
      </w:pPr>
      <w:r w:rsidRPr="00FE0D8F">
        <w:rPr>
          <w:rFonts w:eastAsia="Malgun Gothic"/>
        </w:rPr>
        <w:t>The purpose of this test is to verify the maximum number of HARQ processes per TTI supported by the V2X UE.</w:t>
      </w:r>
    </w:p>
    <w:p w14:paraId="73A16701" w14:textId="77777777" w:rsidR="00FE0D8F" w:rsidRPr="00FE0D8F" w:rsidRDefault="00FE0D8F" w:rsidP="00FE0D8F">
      <w:pPr>
        <w:rPr>
          <w:rFonts w:eastAsia="Malgun Gothic"/>
        </w:rPr>
      </w:pPr>
      <w:r w:rsidRPr="00FE0D8F">
        <w:rPr>
          <w:rFonts w:eastAsia="Malgun Gothic"/>
        </w:rPr>
        <w:t>The minimum requirement is specified in Table 11.1.7.1.1-2 with the test parameters specified in Table 11.1.7.1.1-1.</w:t>
      </w:r>
    </w:p>
    <w:p w14:paraId="11F98668" w14:textId="77777777" w:rsidR="00FE0D8F" w:rsidRPr="00FE0D8F" w:rsidRDefault="00FE0D8F" w:rsidP="00FE0D8F">
      <w:pPr>
        <w:rPr>
          <w:rFonts w:eastAsia="Malgun Gothic"/>
        </w:rPr>
      </w:pPr>
    </w:p>
    <w:p w14:paraId="2CA5ECC5" w14:textId="77777777" w:rsidR="00FE0D8F" w:rsidRPr="00FE0D8F" w:rsidRDefault="00FE0D8F" w:rsidP="00FE0D8F">
      <w:pPr>
        <w:keepNext/>
        <w:keepLines/>
        <w:spacing w:before="60"/>
        <w:jc w:val="center"/>
        <w:rPr>
          <w:rFonts w:ascii="Arial" w:eastAsia="Malgun Gothic" w:hAnsi="Arial"/>
          <w:b/>
        </w:rPr>
      </w:pPr>
      <w:r w:rsidRPr="00FE0D8F">
        <w:rPr>
          <w:rFonts w:ascii="Arial" w:eastAsia="宋体" w:hAnsi="Arial"/>
          <w:b/>
        </w:rPr>
        <w:t>Table 11.1.7.1.1-1: Test Parameters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850"/>
        <w:gridCol w:w="4395"/>
      </w:tblGrid>
      <w:tr w:rsidR="00FE0D8F" w:rsidRPr="00FE0D8F" w14:paraId="739BD1CA" w14:textId="77777777" w:rsidTr="00E27990">
        <w:trPr>
          <w:jc w:val="center"/>
        </w:trPr>
        <w:tc>
          <w:tcPr>
            <w:tcW w:w="4248" w:type="dxa"/>
            <w:gridSpan w:val="2"/>
            <w:shd w:val="clear" w:color="auto" w:fill="auto"/>
            <w:vAlign w:val="center"/>
          </w:tcPr>
          <w:p w14:paraId="747902C0" w14:textId="77777777" w:rsidR="00FE0D8F" w:rsidRPr="00FE0D8F" w:rsidRDefault="00FE0D8F" w:rsidP="00FE0D8F">
            <w:pPr>
              <w:keepNext/>
              <w:keepLines/>
              <w:spacing w:after="0"/>
              <w:jc w:val="center"/>
              <w:rPr>
                <w:rFonts w:ascii="Arial" w:eastAsia="宋体" w:hAnsi="Arial" w:cs="Arial"/>
                <w:b/>
                <w:sz w:val="18"/>
                <w:szCs w:val="18"/>
              </w:rPr>
            </w:pPr>
            <w:r w:rsidRPr="00FE0D8F">
              <w:rPr>
                <w:rFonts w:ascii="Arial" w:eastAsia="宋体" w:hAnsi="Arial" w:cs="Arial"/>
                <w:b/>
                <w:sz w:val="18"/>
                <w:szCs w:val="18"/>
              </w:rPr>
              <w:t>Parameter</w:t>
            </w:r>
          </w:p>
        </w:tc>
        <w:tc>
          <w:tcPr>
            <w:tcW w:w="850" w:type="dxa"/>
            <w:shd w:val="clear" w:color="auto" w:fill="auto"/>
            <w:vAlign w:val="center"/>
          </w:tcPr>
          <w:p w14:paraId="616B8100" w14:textId="77777777" w:rsidR="00FE0D8F" w:rsidRPr="00FE0D8F" w:rsidRDefault="00FE0D8F" w:rsidP="00FE0D8F">
            <w:pPr>
              <w:keepNext/>
              <w:keepLines/>
              <w:spacing w:after="0"/>
              <w:jc w:val="center"/>
              <w:rPr>
                <w:rFonts w:ascii="Arial" w:eastAsia="宋体" w:hAnsi="Arial" w:cs="Arial"/>
                <w:b/>
                <w:sz w:val="18"/>
                <w:szCs w:val="18"/>
              </w:rPr>
            </w:pPr>
            <w:r w:rsidRPr="00FE0D8F">
              <w:rPr>
                <w:rFonts w:ascii="Arial" w:eastAsia="宋体" w:hAnsi="Arial" w:cs="Arial"/>
                <w:b/>
                <w:sz w:val="18"/>
                <w:szCs w:val="18"/>
              </w:rPr>
              <w:t>Unit</w:t>
            </w:r>
          </w:p>
        </w:tc>
        <w:tc>
          <w:tcPr>
            <w:tcW w:w="4395" w:type="dxa"/>
            <w:shd w:val="clear" w:color="auto" w:fill="auto"/>
            <w:vAlign w:val="center"/>
          </w:tcPr>
          <w:p w14:paraId="7440C393" w14:textId="77777777" w:rsidR="00FE0D8F" w:rsidRPr="00FE0D8F" w:rsidRDefault="00FE0D8F" w:rsidP="00FE0D8F">
            <w:pPr>
              <w:keepNext/>
              <w:keepLines/>
              <w:spacing w:after="0"/>
              <w:jc w:val="center"/>
              <w:rPr>
                <w:rFonts w:ascii="Arial" w:eastAsia="宋体" w:hAnsi="Arial" w:cs="Arial"/>
                <w:b/>
                <w:sz w:val="18"/>
                <w:szCs w:val="18"/>
              </w:rPr>
            </w:pPr>
            <w:r w:rsidRPr="00FE0D8F">
              <w:rPr>
                <w:rFonts w:ascii="Arial" w:eastAsia="宋体" w:hAnsi="Arial" w:cs="Arial"/>
                <w:b/>
                <w:sz w:val="18"/>
                <w:szCs w:val="18"/>
              </w:rPr>
              <w:t>Test 1</w:t>
            </w:r>
          </w:p>
        </w:tc>
      </w:tr>
      <w:tr w:rsidR="00FE0D8F" w:rsidRPr="00FE0D8F" w14:paraId="62DBF608" w14:textId="77777777" w:rsidTr="00E27990">
        <w:trPr>
          <w:jc w:val="center"/>
        </w:trPr>
        <w:tc>
          <w:tcPr>
            <w:tcW w:w="4248" w:type="dxa"/>
            <w:gridSpan w:val="2"/>
            <w:shd w:val="clear" w:color="auto" w:fill="auto"/>
            <w:vAlign w:val="center"/>
          </w:tcPr>
          <w:p w14:paraId="3BCC2819"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Active cell(s)</w:t>
            </w:r>
          </w:p>
        </w:tc>
        <w:tc>
          <w:tcPr>
            <w:tcW w:w="850" w:type="dxa"/>
            <w:shd w:val="clear" w:color="auto" w:fill="auto"/>
            <w:vAlign w:val="center"/>
          </w:tcPr>
          <w:p w14:paraId="222B0859"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67EBF9D3"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None</w:t>
            </w:r>
          </w:p>
        </w:tc>
      </w:tr>
      <w:tr w:rsidR="00FE0D8F" w:rsidRPr="00FE0D8F" w14:paraId="04CECCA2" w14:textId="77777777" w:rsidTr="00E27990">
        <w:trPr>
          <w:jc w:val="center"/>
        </w:trPr>
        <w:tc>
          <w:tcPr>
            <w:tcW w:w="4248" w:type="dxa"/>
            <w:gridSpan w:val="2"/>
            <w:shd w:val="clear" w:color="auto" w:fill="auto"/>
            <w:vAlign w:val="center"/>
          </w:tcPr>
          <w:p w14:paraId="2B7A7DB4"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Active Sidelink UE(s)</w:t>
            </w:r>
          </w:p>
        </w:tc>
        <w:tc>
          <w:tcPr>
            <w:tcW w:w="850" w:type="dxa"/>
            <w:shd w:val="clear" w:color="auto" w:fill="auto"/>
            <w:vAlign w:val="center"/>
          </w:tcPr>
          <w:p w14:paraId="15353258"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34D9062D" w14:textId="7F5F48E6"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 xml:space="preserve">Sidelink UE i, 0 ≤ i </w:t>
            </w:r>
            <w:ins w:id="59" w:author="Huawei" w:date="2022-04-26T01:06:00Z">
              <w:r w:rsidR="001F4948">
                <w:rPr>
                  <w:rFonts w:ascii="Arial" w:eastAsia="宋体" w:hAnsi="Arial" w:cs="Arial"/>
                  <w:sz w:val="18"/>
                  <w:szCs w:val="18"/>
                </w:rPr>
                <w:t>&lt;</w:t>
              </w:r>
            </w:ins>
            <w:r w:rsidRPr="00FE0D8F">
              <w:rPr>
                <w:rFonts w:ascii="Arial" w:eastAsia="宋体" w:hAnsi="Arial" w:cs="Arial"/>
                <w:sz w:val="18"/>
                <w:szCs w:val="18"/>
              </w:rPr>
              <w:t xml:space="preserve"> </w:t>
            </w:r>
            <w:r w:rsidRPr="00FE0D8F">
              <w:rPr>
                <w:rFonts w:ascii="Arial" w:eastAsia="宋体" w:hAnsi="Arial" w:cs="Arial"/>
                <w:i/>
                <w:iCs/>
                <w:sz w:val="18"/>
                <w:szCs w:val="18"/>
              </w:rPr>
              <w:t>n</w:t>
            </w:r>
            <w:r w:rsidRPr="00FE0D8F">
              <w:rPr>
                <w:rFonts w:ascii="Arial" w:eastAsia="宋体" w:hAnsi="Arial" w:cs="Arial"/>
                <w:sz w:val="18"/>
                <w:szCs w:val="18"/>
              </w:rPr>
              <w:t xml:space="preserve"> (Note 1,2)</w:t>
            </w:r>
          </w:p>
        </w:tc>
      </w:tr>
      <w:tr w:rsidR="00FE0D8F" w:rsidRPr="00FE0D8F" w14:paraId="34F3F038" w14:textId="77777777" w:rsidTr="00E27990">
        <w:trPr>
          <w:jc w:val="center"/>
        </w:trPr>
        <w:tc>
          <w:tcPr>
            <w:tcW w:w="1413" w:type="dxa"/>
            <w:vMerge w:val="restart"/>
            <w:shd w:val="clear" w:color="auto" w:fill="auto"/>
            <w:vAlign w:val="center"/>
          </w:tcPr>
          <w:p w14:paraId="0C8D25FE"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Sidelink UE i,</w:t>
            </w:r>
          </w:p>
          <w:p w14:paraId="1DF72B29" w14:textId="25BA7FC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 xml:space="preserve">0 ≤ i </w:t>
            </w:r>
            <w:del w:id="60" w:author="Huawei" w:date="2022-04-26T01:06:00Z">
              <w:r w:rsidRPr="00FE0D8F" w:rsidDel="00FE0D8F">
                <w:rPr>
                  <w:rFonts w:ascii="Arial" w:eastAsia="宋体" w:hAnsi="Arial" w:cs="Arial"/>
                  <w:sz w:val="18"/>
                  <w:szCs w:val="18"/>
                </w:rPr>
                <w:delText>≤</w:delText>
              </w:r>
            </w:del>
            <w:ins w:id="61" w:author="Huawei" w:date="2022-04-26T01:06:00Z">
              <w:r>
                <w:rPr>
                  <w:rFonts w:ascii="Arial" w:eastAsia="宋体" w:hAnsi="Arial" w:cs="Arial"/>
                  <w:sz w:val="18"/>
                  <w:szCs w:val="18"/>
                </w:rPr>
                <w:t>&lt;</w:t>
              </w:r>
            </w:ins>
            <w:r w:rsidRPr="00FE0D8F">
              <w:rPr>
                <w:rFonts w:ascii="Arial" w:eastAsia="宋体" w:hAnsi="Arial" w:cs="Arial"/>
                <w:sz w:val="18"/>
                <w:szCs w:val="18"/>
              </w:rPr>
              <w:t xml:space="preserve"> </w:t>
            </w:r>
            <w:r w:rsidRPr="00FE0D8F">
              <w:rPr>
                <w:rFonts w:ascii="Arial" w:eastAsia="宋体" w:hAnsi="Arial" w:cs="Arial"/>
                <w:i/>
                <w:iCs/>
                <w:sz w:val="18"/>
                <w:szCs w:val="18"/>
              </w:rPr>
              <w:t>n</w:t>
            </w:r>
          </w:p>
        </w:tc>
        <w:tc>
          <w:tcPr>
            <w:tcW w:w="2835" w:type="dxa"/>
            <w:shd w:val="clear" w:color="auto" w:fill="auto"/>
            <w:vAlign w:val="center"/>
          </w:tcPr>
          <w:p w14:paraId="2E3F8BFA"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Sidelink Transmissions</w:t>
            </w:r>
          </w:p>
        </w:tc>
        <w:tc>
          <w:tcPr>
            <w:tcW w:w="850" w:type="dxa"/>
            <w:shd w:val="clear" w:color="auto" w:fill="auto"/>
            <w:vAlign w:val="center"/>
          </w:tcPr>
          <w:p w14:paraId="56E9C59E"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614F2965"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PSCCH + PSSCH</w:t>
            </w:r>
          </w:p>
        </w:tc>
      </w:tr>
      <w:tr w:rsidR="00FE0D8F" w:rsidRPr="00FE0D8F" w14:paraId="3D7ED993" w14:textId="77777777" w:rsidTr="00E27990">
        <w:trPr>
          <w:jc w:val="center"/>
        </w:trPr>
        <w:tc>
          <w:tcPr>
            <w:tcW w:w="1413" w:type="dxa"/>
            <w:vMerge/>
            <w:shd w:val="clear" w:color="auto" w:fill="auto"/>
            <w:vAlign w:val="center"/>
          </w:tcPr>
          <w:p w14:paraId="0D5356BC"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51331B39"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hint="eastAsia"/>
                <w:sz w:val="18"/>
                <w:lang w:eastAsia="ko-KR"/>
              </w:rPr>
              <w:t xml:space="preserve">PSSCH DMRS pattern </w:t>
            </w:r>
          </w:p>
        </w:tc>
        <w:tc>
          <w:tcPr>
            <w:tcW w:w="850" w:type="dxa"/>
            <w:shd w:val="clear" w:color="auto" w:fill="auto"/>
            <w:vAlign w:val="center"/>
          </w:tcPr>
          <w:p w14:paraId="30A84B00" w14:textId="77777777" w:rsidR="00FE0D8F" w:rsidRPr="00FE0D8F" w:rsidRDefault="00FE0D8F" w:rsidP="00FE0D8F">
            <w:pPr>
              <w:keepNext/>
              <w:keepLines/>
              <w:spacing w:after="0"/>
              <w:jc w:val="center"/>
              <w:rPr>
                <w:rFonts w:ascii="Arial" w:eastAsia="宋体" w:hAnsi="Arial" w:cs="Arial"/>
                <w:sz w:val="18"/>
                <w:szCs w:val="18"/>
                <w:lang w:eastAsia="zh-CN"/>
              </w:rPr>
            </w:pPr>
          </w:p>
        </w:tc>
        <w:tc>
          <w:tcPr>
            <w:tcW w:w="4395" w:type="dxa"/>
            <w:shd w:val="clear" w:color="auto" w:fill="auto"/>
            <w:vAlign w:val="center"/>
          </w:tcPr>
          <w:p w14:paraId="43520B0D"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hint="eastAsia"/>
                <w:sz w:val="18"/>
                <w:lang w:eastAsia="ko-KR"/>
              </w:rPr>
              <w:t>{2}</w:t>
            </w:r>
          </w:p>
        </w:tc>
      </w:tr>
      <w:tr w:rsidR="00FE0D8F" w:rsidRPr="00FE0D8F" w14:paraId="37D1E8B1" w14:textId="77777777" w:rsidTr="00E27990">
        <w:trPr>
          <w:jc w:val="center"/>
        </w:trPr>
        <w:tc>
          <w:tcPr>
            <w:tcW w:w="1413" w:type="dxa"/>
            <w:vMerge/>
            <w:shd w:val="clear" w:color="auto" w:fill="auto"/>
            <w:vAlign w:val="center"/>
          </w:tcPr>
          <w:p w14:paraId="466DACCD"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788B0A7D"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Time gap between initial transmission and retransmission</w:t>
            </w:r>
          </w:p>
        </w:tc>
        <w:tc>
          <w:tcPr>
            <w:tcW w:w="850" w:type="dxa"/>
            <w:shd w:val="clear" w:color="auto" w:fill="auto"/>
            <w:vAlign w:val="center"/>
          </w:tcPr>
          <w:p w14:paraId="091E4B55"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lang w:eastAsia="zh-CN"/>
              </w:rPr>
              <w:t>Slots</w:t>
            </w:r>
          </w:p>
        </w:tc>
        <w:tc>
          <w:tcPr>
            <w:tcW w:w="4395" w:type="dxa"/>
            <w:shd w:val="clear" w:color="auto" w:fill="auto"/>
            <w:vAlign w:val="center"/>
          </w:tcPr>
          <w:p w14:paraId="6A3CC156"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w:t>
            </w:r>
            <w:r w:rsidRPr="00FE0D8F">
              <w:rPr>
                <w:rFonts w:ascii="Arial" w:eastAsia="宋体" w:hAnsi="Arial" w:cs="Arial"/>
                <w:i/>
                <w:iCs/>
                <w:sz w:val="18"/>
                <w:szCs w:val="18"/>
              </w:rPr>
              <w:t>n</w:t>
            </w:r>
            <w:r w:rsidRPr="00FE0D8F">
              <w:rPr>
                <w:rFonts w:ascii="Arial" w:eastAsia="宋体" w:hAnsi="Arial" w:cs="Arial"/>
                <w:sz w:val="18"/>
                <w:szCs w:val="18"/>
              </w:rPr>
              <w:t xml:space="preserve"> (Note 3)]</w:t>
            </w:r>
          </w:p>
        </w:tc>
      </w:tr>
      <w:tr w:rsidR="00FE0D8F" w:rsidRPr="00FE0D8F" w14:paraId="5BF53D33" w14:textId="77777777" w:rsidTr="00E27990">
        <w:trPr>
          <w:jc w:val="center"/>
        </w:trPr>
        <w:tc>
          <w:tcPr>
            <w:tcW w:w="1413" w:type="dxa"/>
            <w:vMerge/>
            <w:shd w:val="clear" w:color="auto" w:fill="auto"/>
            <w:vAlign w:val="center"/>
          </w:tcPr>
          <w:p w14:paraId="0AD8B016"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35E7F10B"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Timing offset (Note 4)</w:t>
            </w:r>
          </w:p>
        </w:tc>
        <w:tc>
          <w:tcPr>
            <w:tcW w:w="850" w:type="dxa"/>
            <w:shd w:val="clear" w:color="auto" w:fill="auto"/>
            <w:vAlign w:val="center"/>
          </w:tcPr>
          <w:p w14:paraId="1E16FD8D"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 ??" w:hAnsi="Arial" w:cs="Arial"/>
                <w:sz w:val="18"/>
                <w:szCs w:val="18"/>
              </w:rPr>
              <w:sym w:font="Symbol" w:char="F06D"/>
            </w:r>
            <w:r w:rsidRPr="00FE0D8F">
              <w:rPr>
                <w:rFonts w:ascii="Arial" w:eastAsia="?? ??" w:hAnsi="Arial" w:cs="Arial"/>
                <w:sz w:val="18"/>
                <w:szCs w:val="18"/>
              </w:rPr>
              <w:t>s</w:t>
            </w:r>
          </w:p>
        </w:tc>
        <w:tc>
          <w:tcPr>
            <w:tcW w:w="4395" w:type="dxa"/>
            <w:shd w:val="clear" w:color="auto" w:fill="auto"/>
            <w:vAlign w:val="center"/>
          </w:tcPr>
          <w:p w14:paraId="7309D9CB"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0</w:t>
            </w:r>
          </w:p>
        </w:tc>
      </w:tr>
      <w:tr w:rsidR="00FE0D8F" w:rsidRPr="00FE0D8F" w14:paraId="55ED502A" w14:textId="77777777" w:rsidTr="00E27990">
        <w:trPr>
          <w:jc w:val="center"/>
        </w:trPr>
        <w:tc>
          <w:tcPr>
            <w:tcW w:w="1413" w:type="dxa"/>
            <w:vMerge/>
            <w:shd w:val="clear" w:color="auto" w:fill="auto"/>
            <w:vAlign w:val="center"/>
          </w:tcPr>
          <w:p w14:paraId="6A39C27D"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44E72401"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Frequency offset (Note 5)</w:t>
            </w:r>
          </w:p>
        </w:tc>
        <w:tc>
          <w:tcPr>
            <w:tcW w:w="850" w:type="dxa"/>
            <w:shd w:val="clear" w:color="auto" w:fill="auto"/>
            <w:vAlign w:val="center"/>
          </w:tcPr>
          <w:p w14:paraId="725D1819"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Hz</w:t>
            </w:r>
          </w:p>
        </w:tc>
        <w:tc>
          <w:tcPr>
            <w:tcW w:w="4395" w:type="dxa"/>
            <w:shd w:val="clear" w:color="auto" w:fill="auto"/>
            <w:vAlign w:val="center"/>
          </w:tcPr>
          <w:p w14:paraId="787259D6"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0</w:t>
            </w:r>
          </w:p>
        </w:tc>
      </w:tr>
      <w:tr w:rsidR="00FE0D8F" w:rsidRPr="00FE0D8F" w14:paraId="396B5EDB" w14:textId="77777777" w:rsidTr="00E27990">
        <w:trPr>
          <w:trHeight w:val="82"/>
          <w:jc w:val="center"/>
        </w:trPr>
        <w:tc>
          <w:tcPr>
            <w:tcW w:w="1413" w:type="dxa"/>
            <w:vMerge/>
            <w:shd w:val="clear" w:color="auto" w:fill="auto"/>
            <w:vAlign w:val="center"/>
          </w:tcPr>
          <w:p w14:paraId="0C294AFB"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272E2BFE" w14:textId="77777777" w:rsidR="00FE0D8F" w:rsidRPr="00FE0D8F" w:rsidRDefault="00FE0D8F" w:rsidP="00FE0D8F">
            <w:pPr>
              <w:keepNext/>
              <w:keepLines/>
              <w:spacing w:after="0"/>
              <w:rPr>
                <w:rFonts w:ascii="Arial" w:eastAsia="宋体" w:hAnsi="Arial" w:cs="Arial"/>
                <w:sz w:val="18"/>
                <w:szCs w:val="18"/>
                <w:lang w:eastAsia="zh-CN"/>
              </w:rPr>
            </w:pPr>
            <w:r w:rsidRPr="00FE0D8F">
              <w:rPr>
                <w:rFonts w:ascii="Arial" w:eastAsia="宋体" w:hAnsi="Arial" w:cs="Arial"/>
                <w:sz w:val="18"/>
                <w:szCs w:val="18"/>
                <w:lang w:eastAsia="zh-CN"/>
              </w:rPr>
              <w:t>Synchronization source</w:t>
            </w:r>
          </w:p>
        </w:tc>
        <w:tc>
          <w:tcPr>
            <w:tcW w:w="850" w:type="dxa"/>
            <w:shd w:val="clear" w:color="auto" w:fill="auto"/>
            <w:vAlign w:val="center"/>
          </w:tcPr>
          <w:p w14:paraId="315A7A94"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771D484B" w14:textId="77777777" w:rsidR="00FE0D8F" w:rsidRPr="00FE0D8F" w:rsidRDefault="00FE0D8F" w:rsidP="00FE0D8F">
            <w:pPr>
              <w:keepNext/>
              <w:keepLines/>
              <w:spacing w:after="0"/>
              <w:jc w:val="center"/>
              <w:rPr>
                <w:rFonts w:ascii="Arial" w:eastAsia="宋体" w:hAnsi="Arial" w:cs="Arial"/>
                <w:sz w:val="18"/>
                <w:szCs w:val="18"/>
                <w:lang w:eastAsia="zh-CN"/>
              </w:rPr>
            </w:pPr>
            <w:r w:rsidRPr="00FE0D8F">
              <w:rPr>
                <w:rFonts w:ascii="Arial" w:eastAsia="宋体" w:hAnsi="Arial" w:cs="Arial"/>
                <w:sz w:val="18"/>
                <w:szCs w:val="18"/>
                <w:lang w:eastAsia="zh-CN"/>
              </w:rPr>
              <w:t>GNSS or GNSS-equivalent</w:t>
            </w:r>
          </w:p>
        </w:tc>
      </w:tr>
      <w:tr w:rsidR="00FE0D8F" w:rsidRPr="00FE0D8F" w14:paraId="2EED2C13" w14:textId="77777777" w:rsidTr="00E27990">
        <w:trPr>
          <w:trHeight w:val="47"/>
          <w:jc w:val="center"/>
        </w:trPr>
        <w:tc>
          <w:tcPr>
            <w:tcW w:w="1413" w:type="dxa"/>
            <w:vMerge/>
            <w:shd w:val="clear" w:color="auto" w:fill="auto"/>
            <w:vAlign w:val="center"/>
          </w:tcPr>
          <w:p w14:paraId="6722C9E7"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3CA894A9"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Antenna configuration</w:t>
            </w:r>
          </w:p>
        </w:tc>
        <w:tc>
          <w:tcPr>
            <w:tcW w:w="850" w:type="dxa"/>
            <w:shd w:val="clear" w:color="auto" w:fill="auto"/>
            <w:vAlign w:val="center"/>
          </w:tcPr>
          <w:p w14:paraId="2A5BE6E5"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22B5AE51"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1x2 Low</w:t>
            </w:r>
          </w:p>
        </w:tc>
      </w:tr>
      <w:tr w:rsidR="00FE0D8F" w:rsidRPr="00FE0D8F" w14:paraId="767943F0" w14:textId="77777777" w:rsidTr="00E27990">
        <w:trPr>
          <w:trHeight w:val="47"/>
          <w:jc w:val="center"/>
        </w:trPr>
        <w:tc>
          <w:tcPr>
            <w:tcW w:w="1413" w:type="dxa"/>
            <w:vMerge/>
            <w:shd w:val="clear" w:color="auto" w:fill="auto"/>
            <w:vAlign w:val="center"/>
          </w:tcPr>
          <w:p w14:paraId="5BC095CA" w14:textId="77777777" w:rsidR="00FE0D8F" w:rsidRPr="00FE0D8F" w:rsidRDefault="00FE0D8F" w:rsidP="00FE0D8F">
            <w:pPr>
              <w:keepNext/>
              <w:keepLines/>
              <w:spacing w:after="0"/>
              <w:rPr>
                <w:rFonts w:ascii="Arial" w:eastAsia="宋体" w:hAnsi="Arial" w:cs="Arial"/>
                <w:sz w:val="18"/>
                <w:szCs w:val="18"/>
              </w:rPr>
            </w:pPr>
          </w:p>
        </w:tc>
        <w:tc>
          <w:tcPr>
            <w:tcW w:w="2835" w:type="dxa"/>
            <w:shd w:val="clear" w:color="auto" w:fill="auto"/>
            <w:vAlign w:val="center"/>
          </w:tcPr>
          <w:p w14:paraId="063F4BC4"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Redundancy version coding sequence</w:t>
            </w:r>
          </w:p>
        </w:tc>
        <w:tc>
          <w:tcPr>
            <w:tcW w:w="850" w:type="dxa"/>
            <w:shd w:val="clear" w:color="auto" w:fill="auto"/>
            <w:vAlign w:val="center"/>
          </w:tcPr>
          <w:p w14:paraId="454A4876" w14:textId="77777777" w:rsidR="00FE0D8F" w:rsidRPr="00FE0D8F" w:rsidRDefault="00FE0D8F" w:rsidP="00FE0D8F">
            <w:pPr>
              <w:keepNext/>
              <w:keepLines/>
              <w:spacing w:after="0"/>
              <w:jc w:val="center"/>
              <w:rPr>
                <w:rFonts w:ascii="Arial" w:eastAsia="宋体" w:hAnsi="Arial" w:cs="Arial"/>
                <w:sz w:val="18"/>
                <w:szCs w:val="18"/>
              </w:rPr>
            </w:pPr>
          </w:p>
        </w:tc>
        <w:tc>
          <w:tcPr>
            <w:tcW w:w="4395" w:type="dxa"/>
            <w:shd w:val="clear" w:color="auto" w:fill="auto"/>
            <w:vAlign w:val="center"/>
          </w:tcPr>
          <w:p w14:paraId="4DCAC1CA"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{0,2}</w:t>
            </w:r>
          </w:p>
        </w:tc>
      </w:tr>
      <w:tr w:rsidR="00FE0D8F" w:rsidRPr="00FE0D8F" w14:paraId="35267922" w14:textId="77777777" w:rsidTr="00E27990">
        <w:trPr>
          <w:trHeight w:val="47"/>
          <w:jc w:val="center"/>
        </w:trPr>
        <w:tc>
          <w:tcPr>
            <w:tcW w:w="4248" w:type="dxa"/>
            <w:gridSpan w:val="2"/>
            <w:shd w:val="clear" w:color="auto" w:fill="auto"/>
            <w:vAlign w:val="center"/>
          </w:tcPr>
          <w:p w14:paraId="25303B0F" w14:textId="77777777" w:rsidR="00FE0D8F" w:rsidRPr="00FE0D8F" w:rsidRDefault="00FE0D8F" w:rsidP="00FE0D8F">
            <w:pPr>
              <w:keepNext/>
              <w:keepLines/>
              <w:spacing w:after="0"/>
              <w:rPr>
                <w:rFonts w:ascii="Arial" w:eastAsia="宋体" w:hAnsi="Arial" w:cs="Arial"/>
                <w:sz w:val="18"/>
                <w:szCs w:val="18"/>
              </w:rPr>
            </w:pPr>
            <w:r w:rsidRPr="00FE0D8F">
              <w:rPr>
                <w:rFonts w:ascii="Arial" w:eastAsia="宋体" w:hAnsi="Arial" w:cs="Arial"/>
                <w:sz w:val="18"/>
                <w:szCs w:val="18"/>
              </w:rPr>
              <w:t>PSFCH resource period</w:t>
            </w:r>
          </w:p>
        </w:tc>
        <w:tc>
          <w:tcPr>
            <w:tcW w:w="850" w:type="dxa"/>
            <w:shd w:val="clear" w:color="auto" w:fill="auto"/>
            <w:vAlign w:val="center"/>
          </w:tcPr>
          <w:p w14:paraId="46568571"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Slots</w:t>
            </w:r>
          </w:p>
        </w:tc>
        <w:tc>
          <w:tcPr>
            <w:tcW w:w="4395" w:type="dxa"/>
            <w:shd w:val="clear" w:color="auto" w:fill="auto"/>
            <w:vAlign w:val="center"/>
          </w:tcPr>
          <w:p w14:paraId="004A1579" w14:textId="77777777" w:rsidR="00FE0D8F" w:rsidRPr="00FE0D8F" w:rsidRDefault="00FE0D8F" w:rsidP="00FE0D8F">
            <w:pPr>
              <w:keepNext/>
              <w:keepLines/>
              <w:spacing w:after="0"/>
              <w:jc w:val="center"/>
              <w:rPr>
                <w:rFonts w:ascii="Arial" w:eastAsia="宋体" w:hAnsi="Arial" w:cs="Arial"/>
                <w:sz w:val="18"/>
                <w:szCs w:val="18"/>
              </w:rPr>
            </w:pPr>
            <w:r w:rsidRPr="00FE0D8F">
              <w:rPr>
                <w:rFonts w:ascii="Arial" w:eastAsia="宋体" w:hAnsi="Arial" w:cs="Arial"/>
                <w:sz w:val="18"/>
                <w:szCs w:val="18"/>
              </w:rPr>
              <w:t>1</w:t>
            </w:r>
          </w:p>
        </w:tc>
      </w:tr>
      <w:tr w:rsidR="00FE0D8F" w:rsidRPr="00FE0D8F" w14:paraId="622E3CA9" w14:textId="77777777" w:rsidTr="00E27990">
        <w:trPr>
          <w:trHeight w:val="2244"/>
          <w:jc w:val="center"/>
        </w:trPr>
        <w:tc>
          <w:tcPr>
            <w:tcW w:w="9493" w:type="dxa"/>
            <w:gridSpan w:val="4"/>
            <w:shd w:val="clear" w:color="auto" w:fill="auto"/>
            <w:vAlign w:val="center"/>
          </w:tcPr>
          <w:p w14:paraId="2001CD58" w14:textId="77777777" w:rsidR="00FE0D8F" w:rsidRPr="00FE0D8F" w:rsidRDefault="00FE0D8F" w:rsidP="00FE0D8F">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Note 1:</w:t>
            </w:r>
            <w:r w:rsidRPr="00FE0D8F">
              <w:rPr>
                <w:rFonts w:ascii="Arial" w:eastAsia="Malgun Gothic" w:hAnsi="Arial" w:cs="Arial"/>
                <w:sz w:val="18"/>
                <w:szCs w:val="18"/>
              </w:rPr>
              <w:tab/>
            </w:r>
            <w:r w:rsidRPr="00FE0D8F">
              <w:rPr>
                <w:rFonts w:ascii="Arial" w:eastAsia="宋体" w:hAnsi="Arial" w:cs="Arial"/>
                <w:i/>
                <w:iCs/>
                <w:sz w:val="18"/>
                <w:szCs w:val="18"/>
              </w:rPr>
              <w:t>n</w:t>
            </w:r>
            <w:r w:rsidRPr="00FE0D8F">
              <w:rPr>
                <w:rFonts w:ascii="Arial" w:eastAsia="Malgun Gothic" w:hAnsi="Arial" w:cs="Arial"/>
                <w:sz w:val="18"/>
                <w:szCs w:val="18"/>
              </w:rPr>
              <w:t xml:space="preserve"> is the number of HARQ process UE can support (based on IE harq-RxProcessSidelink)</w:t>
            </w:r>
          </w:p>
          <w:p w14:paraId="002F6F7B" w14:textId="77777777" w:rsidR="00FE0D8F" w:rsidRPr="00FE0D8F" w:rsidRDefault="00FE0D8F" w:rsidP="00FE0D8F">
            <w:pPr>
              <w:keepNext/>
              <w:keepLines/>
              <w:spacing w:after="0"/>
              <w:ind w:left="851" w:hanging="851"/>
              <w:rPr>
                <w:rFonts w:ascii="Arial" w:eastAsia="宋体" w:hAnsi="Arial" w:cs="Arial"/>
                <w:sz w:val="18"/>
                <w:szCs w:val="18"/>
              </w:rPr>
            </w:pPr>
            <w:r w:rsidRPr="00FE0D8F">
              <w:rPr>
                <w:rFonts w:ascii="Arial" w:eastAsia="Malgun Gothic" w:hAnsi="Arial" w:cs="Arial"/>
                <w:sz w:val="18"/>
                <w:szCs w:val="18"/>
              </w:rPr>
              <w:t>Note 2:</w:t>
            </w:r>
            <w:r w:rsidRPr="00FE0D8F">
              <w:rPr>
                <w:rFonts w:ascii="Arial" w:eastAsia="Malgun Gothic" w:hAnsi="Arial" w:cs="Arial"/>
                <w:sz w:val="18"/>
                <w:szCs w:val="18"/>
              </w:rPr>
              <w:tab/>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 = 16 or 24,</w:t>
            </w:r>
            <w:r w:rsidRPr="00FE0D8F">
              <w:rPr>
                <w:rFonts w:ascii="Arial" w:eastAsia="Malgun Gothic" w:hAnsi="Arial" w:cs="Arial"/>
                <w:sz w:val="18"/>
                <w:szCs w:val="18"/>
              </w:rPr>
              <w:t xml:space="preserve"> sidelink UEs transmit one by one circularly for every slot; </w:t>
            </w:r>
            <w:r w:rsidRPr="00FE0D8F">
              <w:rPr>
                <w:rFonts w:ascii="Arial" w:eastAsia="Malgun Gothic" w:hAnsi="Arial" w:cs="Arial"/>
                <w:sz w:val="18"/>
                <w:szCs w:val="18"/>
              </w:rPr>
              <w:br/>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=32, the first 31 UEs transmit signal one by one circularly for every slot and in the first subchannel, and the 32nd UE transmits signal in the first slot but in the second subchannel; </w:t>
            </w:r>
            <w:r w:rsidRPr="00FE0D8F">
              <w:rPr>
                <w:rFonts w:ascii="Arial" w:eastAsia="宋体" w:hAnsi="Arial" w:cs="Arial"/>
                <w:sz w:val="18"/>
                <w:szCs w:val="18"/>
              </w:rPr>
              <w:br/>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=48, the first 31 UEs transmit signal one by one circularly for every slot and in the first subchannel, the next 17 UEs transmit signal in the same slot as the first 17 UEs but in the second subchannel; </w:t>
            </w:r>
            <w:r w:rsidRPr="00FE0D8F">
              <w:rPr>
                <w:rFonts w:ascii="Arial" w:eastAsia="宋体" w:hAnsi="Arial" w:cs="Arial"/>
                <w:sz w:val="18"/>
                <w:szCs w:val="18"/>
              </w:rPr>
              <w:br/>
              <w:t xml:space="preserve">When </w:t>
            </w:r>
            <w:r w:rsidRPr="00FE0D8F">
              <w:rPr>
                <w:rFonts w:ascii="Arial" w:eastAsia="宋体" w:hAnsi="Arial" w:cs="Arial"/>
                <w:i/>
                <w:iCs/>
                <w:sz w:val="18"/>
                <w:szCs w:val="18"/>
              </w:rPr>
              <w:t>n</w:t>
            </w:r>
            <w:r w:rsidRPr="00FE0D8F">
              <w:rPr>
                <w:rFonts w:ascii="Arial" w:eastAsia="宋体" w:hAnsi="Arial" w:cs="Arial"/>
                <w:sz w:val="18"/>
                <w:szCs w:val="18"/>
              </w:rPr>
              <w:t xml:space="preserve">=64, first 31 UEs transmit signal one by one circularly for every slot and in the first subchannel, the next 31 UEs transmit signal one by one circularly for every slot and in the second subchannel, the last 2 UEs transmit signal in the same slot as the first 2 UEs in the third subchannel </w:t>
            </w:r>
          </w:p>
          <w:p w14:paraId="36D4723D" w14:textId="77777777" w:rsidR="00FE0D8F" w:rsidRPr="00FE0D8F" w:rsidRDefault="00FE0D8F" w:rsidP="00FE0D8F">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 xml:space="preserve">Note 3: </w:t>
            </w:r>
            <w:r w:rsidRPr="00FE0D8F">
              <w:rPr>
                <w:rFonts w:ascii="Arial" w:eastAsia="Malgun Gothic" w:hAnsi="Arial" w:cs="Arial"/>
                <w:sz w:val="18"/>
                <w:szCs w:val="18"/>
              </w:rPr>
              <w:tab/>
            </w:r>
            <w:r w:rsidRPr="00FE0D8F">
              <w:rPr>
                <w:rFonts w:ascii="Arial" w:eastAsia="宋体" w:hAnsi="Arial" w:cs="Arial"/>
                <w:i/>
                <w:iCs/>
                <w:sz w:val="18"/>
                <w:szCs w:val="18"/>
              </w:rPr>
              <w:t xml:space="preserve">k </w:t>
            </w:r>
            <w:r w:rsidRPr="00FE0D8F">
              <w:rPr>
                <w:rFonts w:ascii="Arial" w:eastAsia="宋体" w:hAnsi="Arial" w:cs="Arial"/>
                <w:sz w:val="18"/>
                <w:szCs w:val="18"/>
              </w:rPr>
              <w:t>=</w:t>
            </w:r>
            <w:r w:rsidRPr="00FE0D8F">
              <w:rPr>
                <w:rFonts w:ascii="Arial" w:eastAsia="宋体" w:hAnsi="Arial" w:cs="Arial"/>
                <w:i/>
                <w:iCs/>
                <w:sz w:val="18"/>
                <w:szCs w:val="18"/>
              </w:rPr>
              <w:t xml:space="preserve"> n </w:t>
            </w:r>
            <w:r w:rsidRPr="00FE0D8F">
              <w:rPr>
                <w:rFonts w:ascii="Arial" w:eastAsia="宋体" w:hAnsi="Arial" w:cs="Arial"/>
                <w:sz w:val="18"/>
                <w:szCs w:val="18"/>
              </w:rPr>
              <w:t xml:space="preserve">if </w:t>
            </w:r>
            <w:r w:rsidRPr="00FE0D8F">
              <w:rPr>
                <w:rFonts w:ascii="Arial" w:eastAsia="宋体" w:hAnsi="Arial" w:cs="Arial"/>
                <w:i/>
                <w:iCs/>
                <w:sz w:val="18"/>
                <w:szCs w:val="18"/>
              </w:rPr>
              <w:t>n</w:t>
            </w:r>
            <w:r w:rsidRPr="00FE0D8F">
              <w:rPr>
                <w:rFonts w:ascii="Arial" w:eastAsia="宋体" w:hAnsi="Arial" w:cs="Arial"/>
                <w:sz w:val="18"/>
                <w:szCs w:val="18"/>
              </w:rPr>
              <w:t xml:space="preserve"> &lt; 32, otherwise </w:t>
            </w:r>
            <w:r w:rsidRPr="00FE0D8F">
              <w:rPr>
                <w:rFonts w:ascii="Arial" w:eastAsia="宋体" w:hAnsi="Arial" w:cs="Arial"/>
                <w:i/>
                <w:iCs/>
                <w:sz w:val="18"/>
                <w:szCs w:val="18"/>
              </w:rPr>
              <w:t>k</w:t>
            </w:r>
            <w:r w:rsidRPr="00FE0D8F">
              <w:rPr>
                <w:rFonts w:ascii="Arial" w:eastAsia="宋体" w:hAnsi="Arial" w:cs="Arial"/>
                <w:sz w:val="18"/>
                <w:szCs w:val="18"/>
              </w:rPr>
              <w:t xml:space="preserve"> = 31</w:t>
            </w:r>
          </w:p>
          <w:p w14:paraId="0F2F5C9D" w14:textId="77777777" w:rsidR="00FE0D8F" w:rsidRPr="00FE0D8F" w:rsidRDefault="00FE0D8F" w:rsidP="00FE0D8F">
            <w:pPr>
              <w:keepNext/>
              <w:keepLines/>
              <w:spacing w:after="0"/>
              <w:ind w:left="851" w:hanging="851"/>
              <w:rPr>
                <w:rFonts w:ascii="Arial" w:eastAsia="Malgun Gothic" w:hAnsi="Arial" w:cs="Arial"/>
                <w:sz w:val="18"/>
                <w:szCs w:val="18"/>
              </w:rPr>
            </w:pPr>
            <w:r w:rsidRPr="00FE0D8F">
              <w:rPr>
                <w:rFonts w:ascii="Arial" w:eastAsia="Malgun Gothic" w:hAnsi="Arial" w:cs="Arial"/>
                <w:sz w:val="18"/>
                <w:szCs w:val="18"/>
              </w:rPr>
              <w:t>Note 4:</w:t>
            </w:r>
            <w:r w:rsidRPr="00FE0D8F">
              <w:rPr>
                <w:rFonts w:ascii="Arial" w:eastAsia="Malgun Gothic" w:hAnsi="Arial" w:cs="Arial"/>
                <w:sz w:val="18"/>
                <w:szCs w:val="18"/>
              </w:rPr>
              <w:tab/>
            </w:r>
            <w:r w:rsidRPr="00FE0D8F">
              <w:rPr>
                <w:rFonts w:ascii="Arial" w:eastAsia="宋体" w:hAnsi="Arial"/>
                <w:sz w:val="18"/>
              </w:rPr>
              <w:t xml:space="preserve">Time offset of transmitted Sidelink UE </w:t>
            </w:r>
            <w:r w:rsidRPr="00FE0D8F">
              <w:rPr>
                <w:rFonts w:ascii="Arial" w:eastAsia="宋体" w:hAnsi="Arial" w:hint="eastAsia"/>
                <w:sz w:val="18"/>
                <w:lang w:eastAsia="zh-CN"/>
              </w:rPr>
              <w:t>s</w:t>
            </w:r>
            <w:r w:rsidRPr="00FE0D8F">
              <w:rPr>
                <w:rFonts w:ascii="Arial" w:eastAsia="宋体" w:hAnsi="Arial"/>
                <w:sz w:val="18"/>
                <w:lang w:eastAsia="zh-CN"/>
              </w:rPr>
              <w:t>ignal</w:t>
            </w:r>
            <w:r w:rsidRPr="00FE0D8F">
              <w:rPr>
                <w:rFonts w:ascii="Arial" w:eastAsia="Malgun Gothic" w:hAnsi="Arial" w:cs="Arial"/>
                <w:sz w:val="18"/>
                <w:szCs w:val="18"/>
              </w:rPr>
              <w:t xml:space="preserve"> is with respect to GNSS reference timing.</w:t>
            </w:r>
          </w:p>
          <w:p w14:paraId="2700BBB8" w14:textId="77777777" w:rsidR="00FE0D8F" w:rsidRPr="00FE0D8F" w:rsidRDefault="00FE0D8F" w:rsidP="00FE0D8F">
            <w:pPr>
              <w:keepNext/>
              <w:keepLines/>
              <w:spacing w:after="0"/>
              <w:rPr>
                <w:rFonts w:ascii="Arial" w:eastAsia="Malgun Gothic" w:hAnsi="Arial" w:cs="Arial"/>
                <w:sz w:val="18"/>
                <w:szCs w:val="18"/>
              </w:rPr>
            </w:pPr>
            <w:r w:rsidRPr="00FE0D8F">
              <w:rPr>
                <w:rFonts w:ascii="Arial" w:eastAsia="Malgun Gothic" w:hAnsi="Arial" w:cs="Arial"/>
                <w:sz w:val="18"/>
                <w:szCs w:val="18"/>
              </w:rPr>
              <w:t>Note 5:</w:t>
            </w:r>
            <w:r w:rsidRPr="00FE0D8F">
              <w:rPr>
                <w:rFonts w:ascii="Arial" w:eastAsia="Malgun Gothic" w:hAnsi="Arial" w:cs="Arial"/>
                <w:sz w:val="18"/>
                <w:szCs w:val="18"/>
              </w:rPr>
              <w:tab/>
            </w:r>
            <w:r w:rsidRPr="00FE0D8F">
              <w:rPr>
                <w:rFonts w:ascii="Arial" w:eastAsia="宋体" w:hAnsi="Arial"/>
                <w:sz w:val="18"/>
              </w:rPr>
              <w:t xml:space="preserve">Frequency offset of transmitted Sidelink UE </w:t>
            </w:r>
            <w:r w:rsidRPr="00FE0D8F">
              <w:rPr>
                <w:rFonts w:ascii="Arial" w:eastAsia="宋体" w:hAnsi="Arial" w:hint="eastAsia"/>
                <w:sz w:val="18"/>
                <w:lang w:eastAsia="zh-CN"/>
              </w:rPr>
              <w:t>s</w:t>
            </w:r>
            <w:r w:rsidRPr="00FE0D8F">
              <w:rPr>
                <w:rFonts w:ascii="Arial" w:eastAsia="宋体" w:hAnsi="Arial"/>
                <w:sz w:val="18"/>
                <w:lang w:eastAsia="zh-CN"/>
              </w:rPr>
              <w:t>ignal</w:t>
            </w:r>
            <w:r w:rsidRPr="00FE0D8F">
              <w:rPr>
                <w:rFonts w:ascii="Arial" w:eastAsia="Malgun Gothic" w:hAnsi="Arial" w:cs="Arial"/>
                <w:sz w:val="18"/>
                <w:szCs w:val="18"/>
              </w:rPr>
              <w:t xml:space="preserve"> with respect to GNSS reference frequency.</w:t>
            </w:r>
          </w:p>
        </w:tc>
      </w:tr>
    </w:tbl>
    <w:p w14:paraId="22DA0FCA" w14:textId="77777777" w:rsidR="00FE0D8F" w:rsidRPr="00FE0D8F" w:rsidRDefault="00FE0D8F" w:rsidP="00FE0D8F">
      <w:pPr>
        <w:rPr>
          <w:rFonts w:eastAsia="宋体"/>
          <w:lang w:eastAsia="zh-CN"/>
        </w:rPr>
      </w:pPr>
    </w:p>
    <w:p w14:paraId="229C7D8B" w14:textId="77777777" w:rsidR="00FE0D8F" w:rsidRPr="00FE0D8F" w:rsidRDefault="00FE0D8F" w:rsidP="00FE0D8F">
      <w:pPr>
        <w:keepNext/>
        <w:keepLines/>
        <w:spacing w:before="60"/>
        <w:jc w:val="center"/>
        <w:rPr>
          <w:rFonts w:ascii="Arial" w:eastAsia="宋体" w:hAnsi="Arial"/>
          <w:b/>
          <w:noProof/>
        </w:rPr>
      </w:pPr>
      <w:r w:rsidRPr="00FE0D8F">
        <w:rPr>
          <w:rFonts w:ascii="Arial" w:eastAsia="宋体" w:hAnsi="Arial"/>
          <w:b/>
        </w:rPr>
        <w:t>Table 11.1.7.1.1</w:t>
      </w:r>
      <w:r w:rsidRPr="00FE0D8F">
        <w:rPr>
          <w:rFonts w:ascii="Arial" w:eastAsia="宋体" w:hAnsi="Arial"/>
          <w:b/>
          <w:lang w:eastAsia="zh-CN"/>
        </w:rPr>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FE0D8F" w:rsidRPr="00FE0D8F" w14:paraId="752C5520" w14:textId="77777777" w:rsidTr="00E27990">
        <w:trPr>
          <w:jc w:val="center"/>
        </w:trPr>
        <w:tc>
          <w:tcPr>
            <w:tcW w:w="846" w:type="dxa"/>
            <w:vMerge w:val="restart"/>
            <w:shd w:val="clear" w:color="auto" w:fill="auto"/>
            <w:vAlign w:val="center"/>
          </w:tcPr>
          <w:p w14:paraId="68890A12"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Test num.</w:t>
            </w:r>
          </w:p>
        </w:tc>
        <w:tc>
          <w:tcPr>
            <w:tcW w:w="2551" w:type="dxa"/>
            <w:vMerge w:val="restart"/>
            <w:shd w:val="clear" w:color="auto" w:fill="auto"/>
            <w:vAlign w:val="center"/>
          </w:tcPr>
          <w:p w14:paraId="6C5446CD"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Bandwidth (MHz) /</w:t>
            </w:r>
            <w:r w:rsidRPr="00FE0D8F">
              <w:rPr>
                <w:rFonts w:ascii="Arial" w:eastAsia="Calibri" w:hAnsi="Arial"/>
                <w:b/>
                <w:sz w:val="18"/>
                <w:lang w:eastAsia="zh-CN"/>
              </w:rPr>
              <w:br/>
              <w:t>Subcarrier spacing(kHz)</w:t>
            </w:r>
          </w:p>
        </w:tc>
        <w:tc>
          <w:tcPr>
            <w:tcW w:w="1843" w:type="dxa"/>
            <w:vMerge w:val="restart"/>
            <w:shd w:val="clear" w:color="auto" w:fill="auto"/>
            <w:vAlign w:val="center"/>
          </w:tcPr>
          <w:p w14:paraId="782D26BF"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PSSCH Reference channel</w:t>
            </w:r>
          </w:p>
        </w:tc>
        <w:tc>
          <w:tcPr>
            <w:tcW w:w="1276" w:type="dxa"/>
            <w:vMerge w:val="restart"/>
            <w:vAlign w:val="center"/>
          </w:tcPr>
          <w:p w14:paraId="77346C63"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宋体" w:hAnsi="Arial" w:hint="eastAsia"/>
                <w:b/>
                <w:sz w:val="18"/>
                <w:lang w:eastAsia="zh-CN"/>
              </w:rPr>
              <w:t>Propagation</w:t>
            </w:r>
            <w:r w:rsidRPr="00FE0D8F">
              <w:rPr>
                <w:rFonts w:ascii="Arial" w:eastAsia="宋体" w:hAnsi="Arial"/>
                <w:b/>
                <w:sz w:val="18"/>
                <w:lang w:eastAsia="zh-CN"/>
              </w:rPr>
              <w:t xml:space="preserve"> condition</w:t>
            </w:r>
          </w:p>
        </w:tc>
        <w:tc>
          <w:tcPr>
            <w:tcW w:w="2551" w:type="dxa"/>
            <w:gridSpan w:val="2"/>
            <w:shd w:val="clear" w:color="auto" w:fill="auto"/>
            <w:vAlign w:val="center"/>
          </w:tcPr>
          <w:p w14:paraId="312F0DAC" w14:textId="77777777" w:rsidR="00FE0D8F" w:rsidRPr="00FE0D8F" w:rsidRDefault="00FE0D8F" w:rsidP="00FE0D8F">
            <w:pPr>
              <w:keepNext/>
              <w:keepLines/>
              <w:spacing w:after="0"/>
              <w:jc w:val="center"/>
              <w:rPr>
                <w:rFonts w:ascii="Arial" w:eastAsia="Calibri" w:hAnsi="Arial"/>
                <w:b/>
                <w:sz w:val="18"/>
                <w:lang w:eastAsia="zh-CN"/>
              </w:rPr>
            </w:pPr>
            <w:r w:rsidRPr="00FE0D8F">
              <w:rPr>
                <w:rFonts w:ascii="Arial" w:eastAsia="Calibri" w:hAnsi="Arial"/>
                <w:b/>
                <w:sz w:val="18"/>
                <w:lang w:eastAsia="zh-CN"/>
              </w:rPr>
              <w:t>Reference value</w:t>
            </w:r>
          </w:p>
        </w:tc>
      </w:tr>
      <w:tr w:rsidR="00FE0D8F" w:rsidRPr="00FE0D8F" w14:paraId="4002D055" w14:textId="77777777" w:rsidTr="00E27990">
        <w:trPr>
          <w:trHeight w:val="251"/>
          <w:jc w:val="center"/>
        </w:trPr>
        <w:tc>
          <w:tcPr>
            <w:tcW w:w="846" w:type="dxa"/>
            <w:vMerge/>
            <w:shd w:val="clear" w:color="auto" w:fill="auto"/>
            <w:vAlign w:val="center"/>
          </w:tcPr>
          <w:p w14:paraId="40CA9E11" w14:textId="77777777" w:rsidR="00FE0D8F" w:rsidRPr="00FE0D8F" w:rsidRDefault="00FE0D8F" w:rsidP="00FE0D8F">
            <w:pPr>
              <w:keepNext/>
              <w:keepLines/>
              <w:spacing w:after="0"/>
              <w:jc w:val="center"/>
              <w:rPr>
                <w:rFonts w:ascii="Arial" w:eastAsia="Calibri" w:hAnsi="Arial" w:cs="Arial"/>
                <w:b/>
                <w:sz w:val="18"/>
                <w:lang w:eastAsia="zh-CN"/>
              </w:rPr>
            </w:pPr>
          </w:p>
        </w:tc>
        <w:tc>
          <w:tcPr>
            <w:tcW w:w="2551" w:type="dxa"/>
            <w:vMerge/>
            <w:shd w:val="clear" w:color="auto" w:fill="auto"/>
            <w:vAlign w:val="center"/>
          </w:tcPr>
          <w:p w14:paraId="381ECC51" w14:textId="77777777" w:rsidR="00FE0D8F" w:rsidRPr="00FE0D8F" w:rsidRDefault="00FE0D8F" w:rsidP="00FE0D8F">
            <w:pPr>
              <w:keepNext/>
              <w:keepLines/>
              <w:spacing w:after="0"/>
              <w:jc w:val="center"/>
              <w:rPr>
                <w:rFonts w:ascii="Arial" w:eastAsia="Calibri" w:hAnsi="Arial" w:cs="Arial"/>
                <w:b/>
                <w:sz w:val="18"/>
                <w:lang w:eastAsia="zh-CN"/>
              </w:rPr>
            </w:pPr>
          </w:p>
        </w:tc>
        <w:tc>
          <w:tcPr>
            <w:tcW w:w="1843" w:type="dxa"/>
            <w:vMerge/>
            <w:shd w:val="clear" w:color="auto" w:fill="auto"/>
            <w:vAlign w:val="center"/>
          </w:tcPr>
          <w:p w14:paraId="1091069C" w14:textId="77777777" w:rsidR="00FE0D8F" w:rsidRPr="00FE0D8F" w:rsidRDefault="00FE0D8F" w:rsidP="00FE0D8F">
            <w:pPr>
              <w:keepNext/>
              <w:keepLines/>
              <w:spacing w:after="0"/>
              <w:jc w:val="center"/>
              <w:rPr>
                <w:rFonts w:ascii="Arial" w:eastAsia="Calibri" w:hAnsi="Arial" w:cs="Arial"/>
                <w:b/>
                <w:sz w:val="18"/>
                <w:lang w:eastAsia="zh-CN"/>
              </w:rPr>
            </w:pPr>
          </w:p>
        </w:tc>
        <w:tc>
          <w:tcPr>
            <w:tcW w:w="1276" w:type="dxa"/>
            <w:vMerge/>
          </w:tcPr>
          <w:p w14:paraId="26B75794" w14:textId="77777777" w:rsidR="00FE0D8F" w:rsidRPr="00FE0D8F" w:rsidRDefault="00FE0D8F" w:rsidP="00FE0D8F">
            <w:pPr>
              <w:keepNext/>
              <w:keepLines/>
              <w:spacing w:after="0"/>
              <w:jc w:val="center"/>
              <w:rPr>
                <w:rFonts w:ascii="Arial" w:eastAsia="Calibri" w:hAnsi="Arial" w:cs="Arial"/>
                <w:b/>
                <w:sz w:val="18"/>
                <w:lang w:eastAsia="zh-CN"/>
              </w:rPr>
            </w:pPr>
          </w:p>
        </w:tc>
        <w:tc>
          <w:tcPr>
            <w:tcW w:w="1276" w:type="dxa"/>
            <w:shd w:val="clear" w:color="auto" w:fill="auto"/>
            <w:vAlign w:val="center"/>
          </w:tcPr>
          <w:p w14:paraId="62A7987D" w14:textId="77777777" w:rsidR="00FE0D8F" w:rsidRPr="00FE0D8F" w:rsidRDefault="00FE0D8F" w:rsidP="00FE0D8F">
            <w:pPr>
              <w:keepNext/>
              <w:keepLines/>
              <w:spacing w:after="0"/>
              <w:jc w:val="center"/>
              <w:rPr>
                <w:rFonts w:ascii="Arial" w:eastAsia="Calibri" w:hAnsi="Arial" w:cs="Arial"/>
                <w:b/>
                <w:sz w:val="18"/>
                <w:lang w:eastAsia="zh-CN"/>
              </w:rPr>
            </w:pPr>
            <w:r w:rsidRPr="00FE0D8F">
              <w:rPr>
                <w:rFonts w:ascii="Arial" w:eastAsia="Calibri" w:hAnsi="Arial" w:cs="Arial"/>
                <w:b/>
                <w:sz w:val="18"/>
                <w:lang w:eastAsia="zh-CN"/>
              </w:rPr>
              <w:t>PSSCH BLER (%)</w:t>
            </w:r>
          </w:p>
        </w:tc>
        <w:tc>
          <w:tcPr>
            <w:tcW w:w="1275" w:type="dxa"/>
            <w:shd w:val="clear" w:color="auto" w:fill="auto"/>
            <w:vAlign w:val="center"/>
          </w:tcPr>
          <w:p w14:paraId="5291D770" w14:textId="77777777" w:rsidR="00FE0D8F" w:rsidRPr="00FE0D8F" w:rsidRDefault="00FE0D8F" w:rsidP="00FE0D8F">
            <w:pPr>
              <w:keepNext/>
              <w:keepLines/>
              <w:spacing w:after="0"/>
              <w:jc w:val="center"/>
              <w:rPr>
                <w:rFonts w:ascii="Arial" w:eastAsia="Calibri" w:hAnsi="Arial" w:cs="Arial"/>
                <w:b/>
                <w:sz w:val="18"/>
                <w:lang w:eastAsia="zh-CN"/>
              </w:rPr>
            </w:pPr>
            <w:r w:rsidRPr="00FE0D8F">
              <w:rPr>
                <w:rFonts w:ascii="Arial" w:eastAsia="Calibri" w:hAnsi="Arial" w:cs="Arial"/>
                <w:b/>
                <w:sz w:val="18"/>
                <w:lang w:eastAsia="zh-CN"/>
              </w:rPr>
              <w:t>SNR (dB) of PSSCH</w:t>
            </w:r>
          </w:p>
        </w:tc>
      </w:tr>
      <w:tr w:rsidR="00FE0D8F" w:rsidRPr="00FE0D8F" w14:paraId="6FAC1D66" w14:textId="77777777" w:rsidTr="00E27990">
        <w:trPr>
          <w:trHeight w:val="204"/>
          <w:jc w:val="center"/>
        </w:trPr>
        <w:tc>
          <w:tcPr>
            <w:tcW w:w="846" w:type="dxa"/>
            <w:shd w:val="clear" w:color="auto" w:fill="auto"/>
            <w:vAlign w:val="center"/>
          </w:tcPr>
          <w:p w14:paraId="46FF3541" w14:textId="77777777" w:rsidR="00FE0D8F" w:rsidRPr="00FE0D8F" w:rsidRDefault="00FE0D8F" w:rsidP="00FE0D8F">
            <w:pPr>
              <w:keepNext/>
              <w:keepLines/>
              <w:spacing w:after="0"/>
              <w:jc w:val="center"/>
              <w:rPr>
                <w:rFonts w:ascii="Arial" w:eastAsia="Calibri" w:hAnsi="Arial"/>
                <w:sz w:val="18"/>
                <w:lang w:eastAsia="zh-CN"/>
              </w:rPr>
            </w:pPr>
            <w:r w:rsidRPr="00FE0D8F">
              <w:rPr>
                <w:rFonts w:ascii="Arial" w:eastAsia="Calibri" w:hAnsi="Arial"/>
                <w:sz w:val="18"/>
                <w:lang w:eastAsia="zh-CN"/>
              </w:rPr>
              <w:t>1</w:t>
            </w:r>
          </w:p>
        </w:tc>
        <w:tc>
          <w:tcPr>
            <w:tcW w:w="2551" w:type="dxa"/>
            <w:shd w:val="clear" w:color="auto" w:fill="auto"/>
            <w:vAlign w:val="center"/>
          </w:tcPr>
          <w:p w14:paraId="47AAD96D" w14:textId="77777777" w:rsidR="00FE0D8F" w:rsidRPr="00FE0D8F" w:rsidRDefault="00FE0D8F" w:rsidP="00FE0D8F">
            <w:pPr>
              <w:keepNext/>
              <w:keepLines/>
              <w:spacing w:after="0"/>
              <w:jc w:val="center"/>
              <w:rPr>
                <w:rFonts w:ascii="Arial" w:eastAsia="宋体" w:hAnsi="Arial"/>
                <w:sz w:val="18"/>
              </w:rPr>
            </w:pPr>
            <w:r w:rsidRPr="00FE0D8F">
              <w:rPr>
                <w:rFonts w:ascii="Arial" w:eastAsia="Calibri" w:hAnsi="Arial"/>
                <w:sz w:val="18"/>
                <w:lang w:eastAsia="zh-CN"/>
              </w:rPr>
              <w:t>20 / 30</w:t>
            </w:r>
          </w:p>
        </w:tc>
        <w:tc>
          <w:tcPr>
            <w:tcW w:w="1843" w:type="dxa"/>
            <w:shd w:val="clear" w:color="auto" w:fill="auto"/>
            <w:vAlign w:val="center"/>
          </w:tcPr>
          <w:p w14:paraId="00640A23" w14:textId="77777777" w:rsidR="00FE0D8F" w:rsidRPr="00FE0D8F" w:rsidRDefault="00FE0D8F" w:rsidP="00FE0D8F">
            <w:pPr>
              <w:keepNext/>
              <w:keepLines/>
              <w:spacing w:after="0"/>
              <w:jc w:val="center"/>
              <w:rPr>
                <w:rFonts w:ascii="Arial" w:eastAsia="Calibri" w:hAnsi="Arial"/>
                <w:sz w:val="18"/>
                <w:lang w:eastAsia="zh-CN"/>
              </w:rPr>
            </w:pPr>
            <w:r w:rsidRPr="00FE0D8F">
              <w:rPr>
                <w:rFonts w:ascii="Arial" w:eastAsia="宋体" w:hAnsi="Arial"/>
                <w:sz w:val="18"/>
                <w:szCs w:val="18"/>
              </w:rPr>
              <w:t>R.PSSCH.2-1.5</w:t>
            </w:r>
          </w:p>
        </w:tc>
        <w:tc>
          <w:tcPr>
            <w:tcW w:w="1276" w:type="dxa"/>
          </w:tcPr>
          <w:p w14:paraId="18E58489" w14:textId="77777777" w:rsidR="00FE0D8F" w:rsidRPr="00FE0D8F" w:rsidRDefault="00FE0D8F" w:rsidP="00FE0D8F">
            <w:pPr>
              <w:keepNext/>
              <w:keepLines/>
              <w:spacing w:after="0"/>
              <w:jc w:val="center"/>
              <w:rPr>
                <w:rFonts w:ascii="Arial" w:eastAsia="宋体" w:hAnsi="Arial"/>
                <w:sz w:val="18"/>
                <w:lang w:eastAsia="zh-CN"/>
              </w:rPr>
            </w:pPr>
            <w:r w:rsidRPr="00FE0D8F">
              <w:rPr>
                <w:rFonts w:ascii="Arial" w:eastAsia="宋体" w:hAnsi="Arial" w:hint="eastAsia"/>
                <w:sz w:val="18"/>
                <w:lang w:eastAsia="zh-CN"/>
              </w:rPr>
              <w:t>AWGN</w:t>
            </w:r>
          </w:p>
        </w:tc>
        <w:tc>
          <w:tcPr>
            <w:tcW w:w="1276" w:type="dxa"/>
            <w:shd w:val="clear" w:color="auto" w:fill="auto"/>
            <w:vAlign w:val="center"/>
          </w:tcPr>
          <w:p w14:paraId="381A2881" w14:textId="77777777" w:rsidR="00FE0D8F" w:rsidRPr="00FE0D8F" w:rsidRDefault="00FE0D8F" w:rsidP="00FE0D8F">
            <w:pPr>
              <w:keepNext/>
              <w:keepLines/>
              <w:spacing w:after="0"/>
              <w:jc w:val="center"/>
              <w:rPr>
                <w:rFonts w:ascii="Arial" w:eastAsia="宋体" w:hAnsi="Arial"/>
                <w:sz w:val="18"/>
                <w:lang w:eastAsia="zh-CN"/>
              </w:rPr>
            </w:pPr>
            <w:r w:rsidRPr="00FE0D8F">
              <w:rPr>
                <w:rFonts w:ascii="Arial" w:eastAsia="Malgun Gothic" w:hAnsi="Arial"/>
                <w:sz w:val="18"/>
              </w:rPr>
              <w:t>5</w:t>
            </w:r>
          </w:p>
        </w:tc>
        <w:tc>
          <w:tcPr>
            <w:tcW w:w="1275" w:type="dxa"/>
            <w:shd w:val="clear" w:color="auto" w:fill="auto"/>
            <w:vAlign w:val="center"/>
          </w:tcPr>
          <w:p w14:paraId="5E90AF90" w14:textId="77777777" w:rsidR="00FE0D8F" w:rsidRPr="00FE0D8F" w:rsidRDefault="00FE0D8F" w:rsidP="00FE0D8F">
            <w:pPr>
              <w:keepNext/>
              <w:keepLines/>
              <w:spacing w:after="0"/>
              <w:jc w:val="center"/>
              <w:rPr>
                <w:rFonts w:ascii="Arial" w:eastAsia="Malgun Gothic" w:hAnsi="Arial"/>
                <w:sz w:val="18"/>
              </w:rPr>
            </w:pPr>
            <w:r w:rsidRPr="00FE0D8F">
              <w:rPr>
                <w:rFonts w:ascii="Arial" w:eastAsia="Malgun Gothic" w:hAnsi="Arial"/>
                <w:sz w:val="18"/>
              </w:rPr>
              <w:t>10.9</w:t>
            </w:r>
          </w:p>
        </w:tc>
      </w:tr>
    </w:tbl>
    <w:p w14:paraId="41B2798C" w14:textId="77777777" w:rsidR="00FE0D8F" w:rsidRPr="00FE0D8F" w:rsidRDefault="00FE0D8F" w:rsidP="00FE0D8F">
      <w:pPr>
        <w:rPr>
          <w:highlight w:val="yellow"/>
          <w:lang w:val="nb-NO" w:eastAsia="en-GB"/>
        </w:rPr>
      </w:pPr>
    </w:p>
    <w:p w14:paraId="76EDBFA8" w14:textId="4515B212" w:rsidR="00FE0D8F" w:rsidRPr="006D7AF4" w:rsidRDefault="00FE0D8F" w:rsidP="00FE0D8F">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6</w:t>
      </w:r>
      <w:r w:rsidRPr="006D7AF4">
        <w:rPr>
          <w:rFonts w:eastAsia="Times New Roman"/>
          <w:i/>
          <w:color w:val="FF0000"/>
          <w:highlight w:val="yellow"/>
          <w:lang w:val="nb-NO" w:eastAsia="en-GB"/>
        </w:rPr>
        <w:t>&gt;</w:t>
      </w:r>
    </w:p>
    <w:p w14:paraId="37527A89" w14:textId="77777777" w:rsidR="00FE0D8F" w:rsidRPr="00FE0D8F" w:rsidRDefault="00FE0D8F" w:rsidP="00DB5EFB">
      <w:pPr>
        <w:rPr>
          <w:highlight w:val="yellow"/>
          <w:lang w:val="nb-NO" w:eastAsia="en-GB"/>
        </w:rPr>
      </w:pPr>
    </w:p>
    <w:sectPr w:rsidR="00FE0D8F" w:rsidRPr="00FE0D8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0E6B9" w14:textId="77777777" w:rsidR="002A1BF7" w:rsidRDefault="002A1BF7">
      <w:r>
        <w:separator/>
      </w:r>
    </w:p>
  </w:endnote>
  <w:endnote w:type="continuationSeparator" w:id="0">
    <w:p w14:paraId="39DE0607" w14:textId="77777777" w:rsidR="002A1BF7" w:rsidRDefault="002A1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58EAB9" w14:textId="77777777" w:rsidR="002A1BF7" w:rsidRDefault="002A1BF7">
      <w:r>
        <w:separator/>
      </w:r>
    </w:p>
  </w:footnote>
  <w:footnote w:type="continuationSeparator" w:id="0">
    <w:p w14:paraId="050F46FC" w14:textId="77777777" w:rsidR="002A1BF7" w:rsidRDefault="002A1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C020E5"/>
    <w:multiLevelType w:val="hybridMultilevel"/>
    <w:tmpl w:val="5D52955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4A17A8A"/>
    <w:multiLevelType w:val="hybridMultilevel"/>
    <w:tmpl w:val="8F0061A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9"/>
  </w:num>
  <w:num w:numId="15">
    <w:abstractNumId w:val="27"/>
  </w:num>
  <w:num w:numId="16">
    <w:abstractNumId w:val="5"/>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5"/>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7"/>
  </w:num>
  <w:num w:numId="29">
    <w:abstractNumId w:val="5"/>
  </w:num>
  <w:num w:numId="30">
    <w:abstractNumId w:val="25"/>
  </w:num>
  <w:num w:numId="31">
    <w:abstractNumId w:val="28"/>
  </w:num>
  <w:num w:numId="32">
    <w:abstractNumId w:val="17"/>
  </w:num>
  <w:num w:numId="33">
    <w:abstractNumId w:val="13"/>
  </w:num>
  <w:num w:numId="34">
    <w:abstractNumId w:val="23"/>
  </w:num>
  <w:num w:numId="35">
    <w:abstractNumId w:val="10"/>
  </w:num>
  <w:num w:numId="36">
    <w:abstractNumId w:val="11"/>
  </w:num>
  <w:num w:numId="37">
    <w:abstractNumId w:val="6"/>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3"/>
  </w:num>
  <w:num w:numId="4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zh-CN" w:vendorID="64" w:dllVersion="0"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41531"/>
    <w:rsid w:val="00042F9A"/>
    <w:rsid w:val="00047BF6"/>
    <w:rsid w:val="00051974"/>
    <w:rsid w:val="00052721"/>
    <w:rsid w:val="000630BD"/>
    <w:rsid w:val="00067F04"/>
    <w:rsid w:val="000726E2"/>
    <w:rsid w:val="00093BCD"/>
    <w:rsid w:val="000A6394"/>
    <w:rsid w:val="000B01C8"/>
    <w:rsid w:val="000B027E"/>
    <w:rsid w:val="000B7FED"/>
    <w:rsid w:val="000C038A"/>
    <w:rsid w:val="000C12D0"/>
    <w:rsid w:val="000C6598"/>
    <w:rsid w:val="000D5510"/>
    <w:rsid w:val="000E585C"/>
    <w:rsid w:val="000F2734"/>
    <w:rsid w:val="00103832"/>
    <w:rsid w:val="0011782F"/>
    <w:rsid w:val="00141AA0"/>
    <w:rsid w:val="0014527F"/>
    <w:rsid w:val="00145D43"/>
    <w:rsid w:val="00154B2E"/>
    <w:rsid w:val="00160BB9"/>
    <w:rsid w:val="001623FE"/>
    <w:rsid w:val="0016445D"/>
    <w:rsid w:val="001738B7"/>
    <w:rsid w:val="00174087"/>
    <w:rsid w:val="00175350"/>
    <w:rsid w:val="001844A1"/>
    <w:rsid w:val="00185C33"/>
    <w:rsid w:val="00190C60"/>
    <w:rsid w:val="00192C46"/>
    <w:rsid w:val="0019657B"/>
    <w:rsid w:val="001A08B3"/>
    <w:rsid w:val="001A7B60"/>
    <w:rsid w:val="001B52F0"/>
    <w:rsid w:val="001B54C1"/>
    <w:rsid w:val="001B7A65"/>
    <w:rsid w:val="001E41F3"/>
    <w:rsid w:val="001F4948"/>
    <w:rsid w:val="001F7FD1"/>
    <w:rsid w:val="00201249"/>
    <w:rsid w:val="002019FA"/>
    <w:rsid w:val="00213B6B"/>
    <w:rsid w:val="00213F80"/>
    <w:rsid w:val="002203D7"/>
    <w:rsid w:val="00237BE2"/>
    <w:rsid w:val="0025006B"/>
    <w:rsid w:val="0025566A"/>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A1BF7"/>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503F"/>
    <w:rsid w:val="003D6632"/>
    <w:rsid w:val="003E11FB"/>
    <w:rsid w:val="003E1A36"/>
    <w:rsid w:val="003F3179"/>
    <w:rsid w:val="003F7089"/>
    <w:rsid w:val="004041BB"/>
    <w:rsid w:val="00410371"/>
    <w:rsid w:val="00417491"/>
    <w:rsid w:val="004242F1"/>
    <w:rsid w:val="00430957"/>
    <w:rsid w:val="00447ED1"/>
    <w:rsid w:val="00452130"/>
    <w:rsid w:val="004567CF"/>
    <w:rsid w:val="0046643B"/>
    <w:rsid w:val="00471FD9"/>
    <w:rsid w:val="00474ECA"/>
    <w:rsid w:val="0047666B"/>
    <w:rsid w:val="0048446A"/>
    <w:rsid w:val="004877BB"/>
    <w:rsid w:val="00492C07"/>
    <w:rsid w:val="004962B7"/>
    <w:rsid w:val="00497354"/>
    <w:rsid w:val="004B1C27"/>
    <w:rsid w:val="004B6E26"/>
    <w:rsid w:val="004B75B7"/>
    <w:rsid w:val="004C46FA"/>
    <w:rsid w:val="004D65CE"/>
    <w:rsid w:val="004F6EC5"/>
    <w:rsid w:val="00513321"/>
    <w:rsid w:val="0051580D"/>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584"/>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512F"/>
    <w:rsid w:val="00616E26"/>
    <w:rsid w:val="00617224"/>
    <w:rsid w:val="00621188"/>
    <w:rsid w:val="00623D6B"/>
    <w:rsid w:val="006257ED"/>
    <w:rsid w:val="00625BB3"/>
    <w:rsid w:val="00641B9E"/>
    <w:rsid w:val="00646A8E"/>
    <w:rsid w:val="00654B64"/>
    <w:rsid w:val="00655D2B"/>
    <w:rsid w:val="00674CF0"/>
    <w:rsid w:val="006830C7"/>
    <w:rsid w:val="006858DF"/>
    <w:rsid w:val="00695808"/>
    <w:rsid w:val="006B46FB"/>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C72D5"/>
    <w:rsid w:val="007D6A07"/>
    <w:rsid w:val="007D798E"/>
    <w:rsid w:val="007F0AD6"/>
    <w:rsid w:val="007F7259"/>
    <w:rsid w:val="008040A8"/>
    <w:rsid w:val="00811B6B"/>
    <w:rsid w:val="00817A7B"/>
    <w:rsid w:val="00824E89"/>
    <w:rsid w:val="008279FA"/>
    <w:rsid w:val="0084031A"/>
    <w:rsid w:val="008421D2"/>
    <w:rsid w:val="0085430C"/>
    <w:rsid w:val="00854E55"/>
    <w:rsid w:val="0086005B"/>
    <w:rsid w:val="008626E7"/>
    <w:rsid w:val="00870EE7"/>
    <w:rsid w:val="0087223D"/>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3EBD"/>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66230"/>
    <w:rsid w:val="00A702BF"/>
    <w:rsid w:val="00A7671C"/>
    <w:rsid w:val="00A85506"/>
    <w:rsid w:val="00A85D6A"/>
    <w:rsid w:val="00A934FD"/>
    <w:rsid w:val="00A93DDD"/>
    <w:rsid w:val="00AA2CBC"/>
    <w:rsid w:val="00AA65C8"/>
    <w:rsid w:val="00AB4B70"/>
    <w:rsid w:val="00AC2DAF"/>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BF124F"/>
    <w:rsid w:val="00C07553"/>
    <w:rsid w:val="00C142F1"/>
    <w:rsid w:val="00C14366"/>
    <w:rsid w:val="00C2330F"/>
    <w:rsid w:val="00C35DD1"/>
    <w:rsid w:val="00C4477C"/>
    <w:rsid w:val="00C45AA4"/>
    <w:rsid w:val="00C50C67"/>
    <w:rsid w:val="00C61823"/>
    <w:rsid w:val="00C66BA2"/>
    <w:rsid w:val="00C71BB7"/>
    <w:rsid w:val="00C84B7B"/>
    <w:rsid w:val="00C95985"/>
    <w:rsid w:val="00CC3CDC"/>
    <w:rsid w:val="00CC4F08"/>
    <w:rsid w:val="00CC5026"/>
    <w:rsid w:val="00CC68D0"/>
    <w:rsid w:val="00CD6DBF"/>
    <w:rsid w:val="00CE0E70"/>
    <w:rsid w:val="00CF28E2"/>
    <w:rsid w:val="00D03F9A"/>
    <w:rsid w:val="00D06D51"/>
    <w:rsid w:val="00D15588"/>
    <w:rsid w:val="00D16A38"/>
    <w:rsid w:val="00D2499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A526A"/>
    <w:rsid w:val="00DB5EFB"/>
    <w:rsid w:val="00DD014F"/>
    <w:rsid w:val="00DD0DC6"/>
    <w:rsid w:val="00DD3752"/>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2534C"/>
    <w:rsid w:val="00F25D98"/>
    <w:rsid w:val="00F300FB"/>
    <w:rsid w:val="00F41FA8"/>
    <w:rsid w:val="00F443AE"/>
    <w:rsid w:val="00F5457B"/>
    <w:rsid w:val="00F5751B"/>
    <w:rsid w:val="00F620C2"/>
    <w:rsid w:val="00F62A2B"/>
    <w:rsid w:val="00F71CC0"/>
    <w:rsid w:val="00F729DF"/>
    <w:rsid w:val="00F86961"/>
    <w:rsid w:val="00F93942"/>
    <w:rsid w:val="00F94C78"/>
    <w:rsid w:val="00F95230"/>
    <w:rsid w:val="00FA1684"/>
    <w:rsid w:val="00FB1A52"/>
    <w:rsid w:val="00FB5AD9"/>
    <w:rsid w:val="00FB6386"/>
    <w:rsid w:val="00FC13C6"/>
    <w:rsid w:val="00FD04CE"/>
    <w:rsid w:val="00FD4661"/>
    <w:rsid w:val="00FE0D8F"/>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E0D8F"/>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uiPriority w:val="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Char">
    <w:name w:val="标题 6 Char"/>
    <w:aliases w:val="T1 Char4,Header 6 Char"/>
    <w:basedOn w:val="a2"/>
    <w:link w:val="6"/>
    <w:uiPriority w:val="9"/>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5">
    <w:name w:val="List Number"/>
    <w:basedOn w:val="a6"/>
    <w:rsid w:val="000B7FED"/>
  </w:style>
  <w:style w:type="paragraph" w:styleId="a6">
    <w:name w:val="List"/>
    <w:basedOn w:val="a1"/>
    <w:link w:val="Char"/>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rsid w:val="000B7FED"/>
    <w:pPr>
      <w:ind w:left="1135"/>
    </w:pPr>
  </w:style>
  <w:style w:type="paragraph" w:customStyle="1" w:styleId="EQ">
    <w:name w:val="EQ"/>
    <w:basedOn w:val="a1"/>
    <w:next w:val="a1"/>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6"/>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b">
    <w:name w:val="footer"/>
    <w:basedOn w:val="a7"/>
    <w:link w:val="Char3"/>
    <w:uiPriority w:val="99"/>
    <w:rsid w:val="000B7FED"/>
    <w:pPr>
      <w:jc w:val="center"/>
    </w:pPr>
    <w:rPr>
      <w:i/>
    </w:rPr>
  </w:style>
  <w:style w:type="character" w:customStyle="1" w:styleId="Char3">
    <w:name w:val="页脚 Char"/>
    <w:basedOn w:val="a2"/>
    <w:link w:val="ab"/>
    <w:uiPriority w:val="99"/>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6"/>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99"/>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iPriority w:val="99"/>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rsid w:val="007F0AD6"/>
    <w:rPr>
      <w:rFonts w:ascii="Times New Roman" w:eastAsia="Times New Roman" w:hAnsi="Times New Roman"/>
      <w:kern w:val="2"/>
      <w:sz w:val="21"/>
      <w:lang w:val="en-GB" w:eastAsia="en-GB"/>
    </w:rPr>
  </w:style>
  <w:style w:type="paragraph" w:styleId="afc">
    <w:name w:val="Date"/>
    <w:basedOn w:val="a1"/>
    <w:next w:val="a1"/>
    <w:link w:val="Chard"/>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iPriority w:val="99"/>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rsid w:val="007F0AD6"/>
    <w:rPr>
      <w:rFonts w:ascii="Times New Roman" w:eastAsia="Times New Roman" w:hAnsi="Times New Roman"/>
      <w:i/>
      <w:lang w:val="en-GB" w:eastAsia="en-GB"/>
    </w:rPr>
  </w:style>
  <w:style w:type="paragraph" w:styleId="34">
    <w:name w:val="Body Text 3"/>
    <w:basedOn w:val="a1"/>
    <w:link w:val="3Char2"/>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rsid w:val="007F0AD6"/>
    <w:rPr>
      <w:rFonts w:ascii="Times New Roman" w:eastAsia="Osaka" w:hAnsi="Times New Roman"/>
      <w:color w:val="000000"/>
      <w:lang w:val="en-GB" w:eastAsia="en-GB"/>
    </w:rPr>
  </w:style>
  <w:style w:type="paragraph" w:styleId="26">
    <w:name w:val="Body Text Indent 2"/>
    <w:basedOn w:val="a1"/>
    <w:link w:val="2Char3"/>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rsid w:val="007F0AD6"/>
    <w:rPr>
      <w:rFonts w:ascii="Times New Roman" w:eastAsia="Batang" w:hAnsi="Times New Roman"/>
      <w:lang w:val="en-GB" w:eastAsia="en-US"/>
    </w:rPr>
  </w:style>
  <w:style w:type="paragraph" w:customStyle="1" w:styleId="FL">
    <w:name w:val="FL"/>
    <w:basedOn w:val="a1"/>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rsid w:val="007F0AD6"/>
    <w:rPr>
      <w:rFonts w:ascii="Times New Roman" w:eastAsia="Malgun Gothic" w:hAnsi="Times New Roman"/>
      <w:sz w:val="24"/>
      <w:szCs w:val="24"/>
      <w:lang w:val="en-GB" w:eastAsia="ko-KR"/>
    </w:rPr>
  </w:style>
  <w:style w:type="paragraph" w:customStyle="1" w:styleId="-PAGE-">
    <w:name w:val="- PAGE -"/>
    <w:rsid w:val="007F0AD6"/>
    <w:rPr>
      <w:rFonts w:ascii="Times New Roman" w:eastAsia="Malgun Gothic" w:hAnsi="Times New Roman"/>
      <w:sz w:val="24"/>
      <w:szCs w:val="24"/>
      <w:lang w:val="en-GB" w:eastAsia="ko-KR"/>
    </w:rPr>
  </w:style>
  <w:style w:type="paragraph" w:customStyle="1" w:styleId="PageXofY">
    <w:name w:val="Page X of Y"/>
    <w:rsid w:val="007F0AD6"/>
    <w:rPr>
      <w:rFonts w:ascii="Times New Roman" w:eastAsia="Malgun Gothic" w:hAnsi="Times New Roman"/>
      <w:sz w:val="24"/>
      <w:szCs w:val="24"/>
      <w:lang w:val="en-GB" w:eastAsia="ko-KR"/>
    </w:rPr>
  </w:style>
  <w:style w:type="paragraph" w:customStyle="1" w:styleId="Createdby">
    <w:name w:val="Created by"/>
    <w:rsid w:val="007F0AD6"/>
    <w:rPr>
      <w:rFonts w:ascii="Times New Roman" w:eastAsia="Malgun Gothic" w:hAnsi="Times New Roman"/>
      <w:sz w:val="24"/>
      <w:szCs w:val="24"/>
      <w:lang w:val="en-GB" w:eastAsia="ko-KR"/>
    </w:rPr>
  </w:style>
  <w:style w:type="paragraph" w:customStyle="1" w:styleId="Createdon">
    <w:name w:val="Created on"/>
    <w:rsid w:val="007F0AD6"/>
    <w:rPr>
      <w:rFonts w:ascii="Times New Roman" w:eastAsia="Malgun Gothic" w:hAnsi="Times New Roman"/>
      <w:sz w:val="24"/>
      <w:szCs w:val="24"/>
      <w:lang w:val="en-GB" w:eastAsia="ko-KR"/>
    </w:rPr>
  </w:style>
  <w:style w:type="paragraph" w:customStyle="1" w:styleId="Lastprinted">
    <w:name w:val="Last printed"/>
    <w:rsid w:val="007F0AD6"/>
    <w:rPr>
      <w:rFonts w:ascii="Times New Roman" w:eastAsia="Malgun Gothic" w:hAnsi="Times New Roman"/>
      <w:sz w:val="24"/>
      <w:szCs w:val="24"/>
      <w:lang w:val="en-GB" w:eastAsia="ko-KR"/>
    </w:rPr>
  </w:style>
  <w:style w:type="paragraph" w:customStyle="1" w:styleId="Lastsavedby">
    <w:name w:val="Last saved by"/>
    <w:rsid w:val="007F0AD6"/>
    <w:rPr>
      <w:rFonts w:ascii="Times New Roman" w:eastAsia="Malgun Gothic" w:hAnsi="Times New Roman"/>
      <w:sz w:val="24"/>
      <w:szCs w:val="24"/>
      <w:lang w:val="en-GB" w:eastAsia="ko-KR"/>
    </w:rPr>
  </w:style>
  <w:style w:type="paragraph" w:customStyle="1" w:styleId="Filename">
    <w:name w:val="Filename"/>
    <w:rsid w:val="007F0AD6"/>
    <w:rPr>
      <w:rFonts w:ascii="Times New Roman" w:eastAsia="Malgun Gothic" w:hAnsi="Times New Roman"/>
      <w:sz w:val="24"/>
      <w:szCs w:val="24"/>
      <w:lang w:val="en-GB" w:eastAsia="ko-KR"/>
    </w:rPr>
  </w:style>
  <w:style w:type="paragraph" w:customStyle="1" w:styleId="Filenameandpath">
    <w:name w:val="Filename and path"/>
    <w:rsid w:val="007F0AD6"/>
    <w:rPr>
      <w:rFonts w:ascii="Times New Roman" w:eastAsia="Malgun Gothic" w:hAnsi="Times New Roman"/>
      <w:sz w:val="24"/>
      <w:szCs w:val="24"/>
      <w:lang w:val="en-GB" w:eastAsia="ko-KR"/>
    </w:rPr>
  </w:style>
  <w:style w:type="paragraph" w:customStyle="1" w:styleId="AuthorPageDate">
    <w:name w:val="Author  Page #  Date"/>
    <w:rsid w:val="007F0AD6"/>
    <w:rPr>
      <w:rFonts w:ascii="Times New Roman" w:eastAsia="Malgun Gothic" w:hAnsi="Times New Roman"/>
      <w:sz w:val="24"/>
      <w:szCs w:val="24"/>
      <w:lang w:val="en-GB" w:eastAsia="ko-KR"/>
    </w:rPr>
  </w:style>
  <w:style w:type="paragraph" w:customStyle="1" w:styleId="ConfidentialPageDate">
    <w:name w:val="Confidential  Page #  Date"/>
    <w:rsid w:val="007F0AD6"/>
    <w:rPr>
      <w:rFonts w:ascii="Times New Roman" w:eastAsia="Malgun Gothic" w:hAnsi="Times New Roman"/>
      <w:sz w:val="24"/>
      <w:szCs w:val="24"/>
      <w:lang w:val="en-GB" w:eastAsia="ko-KR"/>
    </w:rPr>
  </w:style>
  <w:style w:type="paragraph" w:customStyle="1" w:styleId="INDENT1">
    <w:name w:val="INDENT1"/>
    <w:basedOn w:val="a1"/>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locked/>
    <w:rsid w:val="007F0AD6"/>
    <w:rPr>
      <w:rFonts w:ascii="Times New Roman" w:eastAsia="Times New Roman" w:hAnsi="Times New Roman"/>
      <w:i/>
      <w:color w:val="0000FF"/>
      <w:lang w:eastAsia="ja-JP"/>
    </w:rPr>
  </w:style>
  <w:style w:type="paragraph" w:customStyle="1" w:styleId="Guidance">
    <w:name w:val="Guidance"/>
    <w:basedOn w:val="a1"/>
    <w:link w:val="GuidanceChar"/>
    <w:uiPriority w:val="99"/>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rsid w:val="007F0AD6"/>
    <w:pPr>
      <w:overflowPunct w:val="0"/>
      <w:autoSpaceDE w:val="0"/>
      <w:autoSpaceDN w:val="0"/>
      <w:adjustRightInd w:val="0"/>
    </w:pPr>
    <w:rPr>
      <w:rFonts w:eastAsia="Times New Roman"/>
      <w:lang w:eastAsia="ja-JP"/>
    </w:rPr>
  </w:style>
  <w:style w:type="paragraph" w:customStyle="1" w:styleId="TaOC">
    <w:name w:val="TaOC"/>
    <w:basedOn w:val="TAC"/>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7F0AD6"/>
    <w:pPr>
      <w:pBdr>
        <w:top w:val="none" w:sz="0" w:space="0" w:color="auto"/>
      </w:pBdr>
    </w:pPr>
    <w:rPr>
      <w:rFonts w:eastAsia="Times New Roman"/>
      <w:b/>
      <w:color w:val="0000FF"/>
      <w:lang w:eastAsia="en-GB"/>
    </w:rPr>
  </w:style>
  <w:style w:type="paragraph" w:customStyle="1" w:styleId="Bullet">
    <w:name w:val="Bullet"/>
    <w:basedOn w:val="a1"/>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F0AD6"/>
    <w:pPr>
      <w:keepNext/>
      <w:keepLines/>
      <w:spacing w:after="60"/>
      <w:ind w:left="210"/>
      <w:jc w:val="center"/>
    </w:pPr>
    <w:rPr>
      <w:rFonts w:eastAsia="MS Mincho"/>
      <w:b/>
      <w:i w:val="0"/>
    </w:rPr>
  </w:style>
  <w:style w:type="paragraph" w:customStyle="1" w:styleId="TableofFigures1">
    <w:name w:val="Table of Figures1"/>
    <w:basedOn w:val="a1"/>
    <w:next w:val="a1"/>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a"/>
    <w:rsid w:val="007F0AD6"/>
    <w:pPr>
      <w:widowControl w:val="0"/>
      <w:spacing w:after="120"/>
      <w:ind w:left="283" w:hanging="283"/>
    </w:pPr>
    <w:rPr>
      <w:rFonts w:eastAsia="MS Mincho"/>
      <w:lang w:eastAsia="de-DE"/>
    </w:rPr>
  </w:style>
  <w:style w:type="paragraph" w:customStyle="1" w:styleId="11BodyText">
    <w:name w:val="11 BodyText"/>
    <w:basedOn w:val="a1"/>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71FEF-4F8E-4BE0-89F2-6CC85FAA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3</TotalTime>
  <Pages>3</Pages>
  <Words>3037</Words>
  <Characters>17312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1900-01-01T00:00:00Z</cp:lastPrinted>
  <dcterms:created xsi:type="dcterms:W3CDTF">2022-05-20T03:56:00Z</dcterms:created>
  <dcterms:modified xsi:type="dcterms:W3CDTF">2022-05-20T04:00:00Z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(3)UreF/Ve+B4Y6mWTKbTug9ZNOLBGKD1HxiYzuXs4ZDneRB8yOOb3HjKX5+pekdwztIBEgBfDU
a+837A/PGrqEWIM5AYWsyJXAr5veCtvtAd/BWHLdlTQLtj6gH2co4t6WC2/pS0qdNkgmdoZ2
lmqLwJh64WIuVCc5Ym3Rr5zfk3ZT79GyZFuYk9AkWZ1nBAi6Jt350h+s9kVuyviROd+0i4Vb
C69D/gk7edK4vx08XO</vt:lpwstr>
  </property>
  <property fmtid="{D5CDD505-2E9C-101B-9397-08002B2CF9AE}" pid="22" name="_2015_ms_pID_7253431">
    <vt:lpwstr>aizGp7sNiS6H9vwHjwa0u4eTW+xgPl4gMdtGI1DEfMS/ET7GiaYaSh
4sRS5hNkRtc8ZFqmrPw31D22mgqGCU3N8Ynxga4v54i1Vhhsr0THLyjgj7VlpiX+L7d6OGjE
RIeALD08zZJvTKGzbfObdYy4rwn+vVBfF9SXzfkFoQo5XE3QBFU66uRfdLncG6u0qLG5EvE+
a8PLn986pdhLXuLry6b5UNUWfUuUiomwWuld</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1652947997</vt:lpwstr>
  </property>
</Properties>
</file>